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</w:t>
      </w:r>
      <w:r w:rsidR="00566762">
        <w:rPr>
          <w:b/>
          <w:sz w:val="24"/>
          <w:lang w:val="en-US" w:eastAsia="zh-CN"/>
        </w:rPr>
        <w:t>GPP TSG RAN WG5 Meeting #9</w:t>
      </w:r>
      <w:r w:rsidR="00566762">
        <w:rPr>
          <w:rFonts w:hint="eastAsia"/>
          <w:b/>
          <w:sz w:val="24"/>
          <w:lang w:val="en-US" w:eastAsia="zh-CN"/>
        </w:rPr>
        <w:t>0-</w:t>
      </w:r>
      <w:r w:rsidR="00566762">
        <w:rPr>
          <w:b/>
          <w:sz w:val="24"/>
          <w:lang w:val="en-US" w:eastAsia="zh-CN"/>
        </w:rPr>
        <w:t>e</w:t>
      </w:r>
      <w:r w:rsidRPr="00375901">
        <w:rPr>
          <w:b/>
          <w:noProof/>
          <w:sz w:val="24"/>
        </w:rPr>
        <w:tab/>
      </w:r>
      <w:r w:rsidR="003C510B" w:rsidRPr="00375901">
        <w:rPr>
          <w:b/>
          <w:noProof/>
          <w:sz w:val="24"/>
        </w:rPr>
        <w:t>R5-</w:t>
      </w:r>
      <w:r w:rsidR="00502BF9" w:rsidRPr="003611A7">
        <w:rPr>
          <w:b/>
          <w:noProof/>
          <w:sz w:val="24"/>
        </w:rPr>
        <w:t>2</w:t>
      </w:r>
      <w:r w:rsidR="00566762">
        <w:rPr>
          <w:b/>
          <w:noProof/>
          <w:sz w:val="24"/>
        </w:rPr>
        <w:t>10287</w:t>
      </w:r>
      <w:r w:rsidR="00BB0549" w:rsidRPr="00C01C50">
        <w:rPr>
          <w:b/>
          <w:noProof/>
          <w:sz w:val="24"/>
          <w:highlight w:val="yellow"/>
          <w:rPrChange w:id="0" w:author="Dong Wenjia" w:date="2021-02-26T15:42:00Z">
            <w:rPr>
              <w:b/>
              <w:noProof/>
              <w:sz w:val="24"/>
            </w:rPr>
          </w:rPrChange>
        </w:rPr>
        <w:t>r1</w:t>
      </w:r>
    </w:p>
    <w:p w:rsidR="0030541D" w:rsidRPr="00375901" w:rsidRDefault="008F76EA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Electronic Meeting</w:t>
      </w:r>
      <w:r w:rsidR="003C510B" w:rsidRPr="00375901">
        <w:rPr>
          <w:b/>
          <w:noProof/>
          <w:sz w:val="24"/>
        </w:rPr>
        <w:t>,</w:t>
      </w:r>
      <w:r w:rsidR="0030541D" w:rsidRPr="00375901">
        <w:rPr>
          <w:b/>
          <w:noProof/>
          <w:sz w:val="24"/>
        </w:rPr>
        <w:t xml:space="preserve"> </w:t>
      </w:r>
      <w:r w:rsidR="00566762" w:rsidRPr="00A122FA">
        <w:rPr>
          <w:rFonts w:hint="eastAsia"/>
          <w:b/>
          <w:sz w:val="24"/>
          <w:lang w:val="en-US" w:eastAsia="zh-CN"/>
        </w:rPr>
        <w:t xml:space="preserve">February 22 </w:t>
      </w:r>
      <w:r w:rsidR="00566762" w:rsidRPr="00A122FA">
        <w:rPr>
          <w:b/>
          <w:sz w:val="24"/>
          <w:lang w:val="en-US" w:eastAsia="zh-CN"/>
        </w:rPr>
        <w:t xml:space="preserve">– </w:t>
      </w:r>
      <w:r w:rsidR="00566762" w:rsidRPr="00A122FA">
        <w:rPr>
          <w:rFonts w:hint="eastAsia"/>
          <w:b/>
          <w:sz w:val="24"/>
          <w:lang w:val="en-US" w:eastAsia="zh-CN"/>
        </w:rPr>
        <w:t>March 5,</w:t>
      </w:r>
      <w:r w:rsidR="00566762" w:rsidRPr="00A122FA">
        <w:rPr>
          <w:b/>
          <w:sz w:val="24"/>
          <w:lang w:val="en-US" w:eastAsia="zh-CN"/>
        </w:rPr>
        <w:t xml:space="preserve"> 202</w:t>
      </w:r>
      <w:r w:rsidR="00566762">
        <w:rPr>
          <w:rFonts w:hint="eastAsia"/>
          <w:b/>
          <w:sz w:val="24"/>
          <w:lang w:val="en-US" w:eastAsia="zh-CN"/>
        </w:rPr>
        <w:t>1</w:t>
      </w:r>
    </w:p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A11BD" w:rsidRPr="00375901" w:rsidRDefault="0033027D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3GPP TSG</w:t>
      </w:r>
      <w:r w:rsidR="00233A4A" w:rsidRPr="00375901">
        <w:rPr>
          <w:b/>
          <w:noProof/>
          <w:sz w:val="24"/>
        </w:rPr>
        <w:t xml:space="preserve"> RAN Meeting</w:t>
      </w:r>
      <w:r w:rsidR="009A11BD" w:rsidRPr="00375901">
        <w:rPr>
          <w:b/>
          <w:noProof/>
          <w:sz w:val="24"/>
        </w:rPr>
        <w:t xml:space="preserve"> #</w:t>
      </w:r>
      <w:r w:rsidR="00566762">
        <w:rPr>
          <w:b/>
          <w:noProof/>
          <w:sz w:val="24"/>
        </w:rPr>
        <w:t>91</w:t>
      </w:r>
      <w:r w:rsidR="005E79A4">
        <w:rPr>
          <w:b/>
          <w:noProof/>
          <w:sz w:val="24"/>
        </w:rPr>
        <w:t>-e</w:t>
      </w:r>
      <w:r w:rsidR="009A11BD" w:rsidRPr="00375901">
        <w:rPr>
          <w:b/>
          <w:noProof/>
          <w:sz w:val="24"/>
        </w:rPr>
        <w:tab/>
        <w:t>RP-2</w:t>
      </w:r>
      <w:r w:rsidR="00704832">
        <w:rPr>
          <w:b/>
          <w:noProof/>
          <w:sz w:val="24"/>
        </w:rPr>
        <w:t>1</w:t>
      </w:r>
      <w:r w:rsidR="009A11BD" w:rsidRPr="009A58AF">
        <w:rPr>
          <w:b/>
          <w:noProof/>
          <w:sz w:val="24"/>
        </w:rPr>
        <w:t>xxxx</w:t>
      </w:r>
    </w:p>
    <w:p w:rsidR="001211F3" w:rsidRPr="00375901" w:rsidRDefault="005E79A4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 w:rsidRPr="00375901">
        <w:rPr>
          <w:b/>
          <w:noProof/>
          <w:sz w:val="24"/>
        </w:rPr>
        <w:t xml:space="preserve">Electronic Meeting, </w:t>
      </w:r>
      <w:bookmarkEnd w:id="1"/>
      <w:r w:rsidR="00566762" w:rsidRPr="00F7432B">
        <w:rPr>
          <w:rFonts w:hint="eastAsia"/>
          <w:b/>
          <w:sz w:val="24"/>
          <w:lang w:val="en-US" w:eastAsia="zh-CN"/>
        </w:rPr>
        <w:t>March</w:t>
      </w:r>
      <w:r w:rsidR="00566762" w:rsidRPr="00F7432B">
        <w:rPr>
          <w:b/>
          <w:sz w:val="24"/>
          <w:lang w:val="en-US" w:eastAsia="zh-CN"/>
        </w:rPr>
        <w:t xml:space="preserve"> </w:t>
      </w:r>
      <w:r w:rsidR="00566762" w:rsidRPr="00F7432B">
        <w:rPr>
          <w:rFonts w:hint="eastAsia"/>
          <w:b/>
          <w:sz w:val="24"/>
          <w:lang w:val="en-US" w:eastAsia="zh-CN"/>
        </w:rPr>
        <w:t>22</w:t>
      </w:r>
      <w:r w:rsidR="00566762" w:rsidRPr="00F7432B">
        <w:rPr>
          <w:b/>
          <w:sz w:val="24"/>
          <w:lang w:val="en-US" w:eastAsia="zh-CN"/>
        </w:rPr>
        <w:t xml:space="preserve"> - </w:t>
      </w:r>
      <w:r w:rsidR="00566762" w:rsidRPr="00F7432B">
        <w:rPr>
          <w:rFonts w:hint="eastAsia"/>
          <w:b/>
          <w:sz w:val="24"/>
          <w:lang w:val="en-US" w:eastAsia="zh-CN"/>
        </w:rPr>
        <w:t>26</w:t>
      </w:r>
      <w:r w:rsidR="00566762" w:rsidRPr="00F7432B">
        <w:rPr>
          <w:b/>
          <w:sz w:val="24"/>
          <w:lang w:val="en-US" w:eastAsia="zh-CN"/>
        </w:rPr>
        <w:t>, 202</w:t>
      </w:r>
      <w:r w:rsidR="00566762">
        <w:rPr>
          <w:rFonts w:hint="eastAsia"/>
          <w:b/>
          <w:sz w:val="24"/>
          <w:lang w:val="en-US" w:eastAsia="zh-CN"/>
        </w:rPr>
        <w:t>1</w:t>
      </w:r>
      <w:r w:rsidR="00B40323" w:rsidRPr="00375901">
        <w:rPr>
          <w:b/>
          <w:noProof/>
          <w:sz w:val="24"/>
        </w:rPr>
        <w:tab/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393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/>
        </w:rPr>
      </w:pPr>
      <w:r w:rsidRPr="00375901">
        <w:rPr>
          <w:rFonts w:ascii="Arial" w:eastAsia="Batang" w:hAnsi="Arial"/>
          <w:b/>
          <w:lang w:val="en-US"/>
        </w:rPr>
        <w:t>Source:</w:t>
      </w:r>
      <w:r w:rsidRPr="00375901">
        <w:rPr>
          <w:rFonts w:ascii="Arial" w:eastAsia="Batang" w:hAnsi="Arial"/>
          <w:b/>
          <w:lang w:val="en-US"/>
        </w:rPr>
        <w:tab/>
      </w:r>
      <w:r w:rsidR="00CF50CB">
        <w:rPr>
          <w:rFonts w:ascii="Arial" w:eastAsia="Batang" w:hAnsi="Arial"/>
          <w:b/>
          <w:lang w:val="en-US"/>
        </w:rPr>
        <w:t>CMCC</w:t>
      </w:r>
      <w:r w:rsidR="0086306C" w:rsidRPr="0086306C">
        <w:rPr>
          <w:rFonts w:ascii="Arial" w:eastAsia="Batang" w:hAnsi="Arial" w:hint="eastAsia"/>
          <w:b/>
          <w:lang w:val="en-US"/>
        </w:rPr>
        <w:t>,</w:t>
      </w:r>
      <w:r w:rsidR="0086306C" w:rsidRPr="0086306C">
        <w:rPr>
          <w:rFonts w:ascii="Arial" w:eastAsia="Batang" w:hAnsi="Arial"/>
          <w:b/>
          <w:lang w:val="en-US"/>
        </w:rPr>
        <w:t xml:space="preserve"> Ericsson</w:t>
      </w:r>
    </w:p>
    <w:p w:rsidR="00AE25BF" w:rsidRPr="00A95F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</w:rPr>
      </w:pPr>
      <w:r w:rsidRPr="00375901">
        <w:rPr>
          <w:rFonts w:ascii="Arial" w:eastAsia="Batang" w:hAnsi="Arial" w:cs="Arial"/>
          <w:b/>
        </w:rPr>
        <w:t>Title:</w:t>
      </w:r>
      <w:r w:rsidRPr="00375901">
        <w:rPr>
          <w:rFonts w:ascii="Arial" w:eastAsia="Batang" w:hAnsi="Arial" w:cs="Arial"/>
          <w:b/>
        </w:rPr>
        <w:tab/>
      </w:r>
      <w:r w:rsidR="00566762" w:rsidRPr="00566762">
        <w:rPr>
          <w:rFonts w:ascii="Arial" w:eastAsia="Batang" w:hAnsi="Arial" w:cs="Arial" w:hint="eastAsia"/>
          <w:b/>
        </w:rPr>
        <w:t>Revised</w:t>
      </w:r>
      <w:r w:rsidR="006911EC" w:rsidRPr="00375901">
        <w:rPr>
          <w:rFonts w:ascii="Arial" w:eastAsia="Batang" w:hAnsi="Arial" w:cs="Arial"/>
          <w:b/>
        </w:rPr>
        <w:t xml:space="preserve"> WID on: </w:t>
      </w:r>
      <w:r w:rsidR="008C2ECC" w:rsidRPr="00375901">
        <w:rPr>
          <w:rFonts w:ascii="Arial" w:eastAsia="Batang" w:hAnsi="Arial" w:cs="Arial"/>
          <w:b/>
        </w:rPr>
        <w:t>UE Conformance Test Aspects for</w:t>
      </w:r>
      <w:r w:rsidR="00CF50CB">
        <w:rPr>
          <w:rFonts w:ascii="Arial" w:eastAsia="Batang" w:hAnsi="Arial" w:cs="Arial"/>
          <w:b/>
        </w:rPr>
        <w:t xml:space="preserve"> </w:t>
      </w:r>
      <w:r w:rsidR="00734605">
        <w:rPr>
          <w:rFonts w:ascii="Arial" w:eastAsia="Batang" w:hAnsi="Arial" w:cs="Arial"/>
          <w:b/>
        </w:rPr>
        <w:t xml:space="preserve">SON and </w:t>
      </w:r>
      <w:r w:rsidR="00CF50CB" w:rsidRPr="00CF50CB">
        <w:rPr>
          <w:rFonts w:ascii="Arial" w:eastAsia="Batang" w:hAnsi="Arial" w:cs="Arial"/>
          <w:b/>
        </w:rPr>
        <w:t>MDT</w:t>
      </w:r>
      <w:r w:rsidR="00894772">
        <w:rPr>
          <w:rFonts w:ascii="Arial" w:eastAsia="Batang" w:hAnsi="Arial" w:cs="Arial"/>
          <w:b/>
        </w:rPr>
        <w:t xml:space="preserve"> support for NR</w:t>
      </w:r>
    </w:p>
    <w:p w:rsidR="00AE25BF" w:rsidRPr="0037590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Document for:</w:t>
      </w:r>
      <w:r w:rsidRPr="00375901">
        <w:rPr>
          <w:rFonts w:ascii="Arial" w:eastAsia="Batang" w:hAnsi="Arial"/>
          <w:b/>
        </w:rPr>
        <w:tab/>
        <w:t>Approval</w:t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Agenda Item:</w:t>
      </w:r>
      <w:r w:rsidRPr="00375901">
        <w:rPr>
          <w:rFonts w:ascii="Arial" w:eastAsia="Batang" w:hAnsi="Arial"/>
          <w:b/>
        </w:rPr>
        <w:tab/>
      </w:r>
      <w:r w:rsidR="00502BF9">
        <w:rPr>
          <w:rFonts w:ascii="Arial" w:eastAsia="Batang" w:hAnsi="Arial"/>
          <w:b/>
        </w:rPr>
        <w:t>7.</w:t>
      </w:r>
      <w:r w:rsidR="00D34D4F">
        <w:rPr>
          <w:rFonts w:ascii="Arial" w:eastAsia="Batang" w:hAnsi="Arial"/>
          <w:b/>
          <w:lang w:val="en-US"/>
        </w:rPr>
        <w:t>4.</w:t>
      </w:r>
      <w:r w:rsidR="00D5386F">
        <w:rPr>
          <w:rFonts w:ascii="Arial" w:eastAsia="Batang" w:hAnsi="Arial"/>
          <w:b/>
          <w:lang w:val="en-US"/>
        </w:rPr>
        <w:t>2</w:t>
      </w:r>
    </w:p>
    <w:p w:rsidR="00AF346E" w:rsidRPr="00375901" w:rsidRDefault="00AF346E" w:rsidP="00AF346E"/>
    <w:p w:rsidR="008A76FD" w:rsidRPr="0037590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75901">
        <w:rPr>
          <w:rFonts w:ascii="Arial" w:hAnsi="Arial" w:cs="Arial"/>
          <w:sz w:val="36"/>
          <w:szCs w:val="36"/>
        </w:rPr>
        <w:t xml:space="preserve">3GPP™ </w:t>
      </w:r>
      <w:r w:rsidR="008A76FD" w:rsidRPr="00375901">
        <w:rPr>
          <w:rFonts w:ascii="Arial" w:hAnsi="Arial" w:cs="Arial"/>
          <w:sz w:val="36"/>
          <w:szCs w:val="36"/>
        </w:rPr>
        <w:t>Work Item Description</w:t>
      </w:r>
    </w:p>
    <w:p w:rsidR="00BA3A53" w:rsidRPr="00375901" w:rsidRDefault="00F5774F" w:rsidP="00BC642A">
      <w:pPr>
        <w:jc w:val="center"/>
        <w:rPr>
          <w:rFonts w:cs="Arial"/>
          <w:noProof/>
        </w:rPr>
      </w:pPr>
      <w:r w:rsidRPr="00375901">
        <w:rPr>
          <w:rFonts w:cs="Arial"/>
          <w:noProof/>
        </w:rPr>
        <w:t xml:space="preserve">Information on Work Items </w:t>
      </w:r>
      <w:r w:rsidR="00BA3A53" w:rsidRPr="00375901">
        <w:rPr>
          <w:rFonts w:cs="Arial"/>
          <w:noProof/>
        </w:rPr>
        <w:t xml:space="preserve">can be found at </w:t>
      </w:r>
      <w:hyperlink r:id="rId8" w:history="1">
        <w:r w:rsidR="00C2724D" w:rsidRPr="00375901">
          <w:rPr>
            <w:rStyle w:val="a9"/>
            <w:rFonts w:cs="Arial"/>
            <w:noProof/>
            <w:color w:val="auto"/>
          </w:rPr>
          <w:t>http://www.3gpp.org/Work-Items</w:t>
        </w:r>
      </w:hyperlink>
      <w:r w:rsidR="00C2724D" w:rsidRPr="00375901">
        <w:rPr>
          <w:rFonts w:cs="Arial"/>
          <w:noProof/>
        </w:rPr>
        <w:t xml:space="preserve"> </w:t>
      </w:r>
      <w:r w:rsidR="003D2781" w:rsidRPr="00375901">
        <w:rPr>
          <w:rFonts w:cs="Arial"/>
          <w:noProof/>
        </w:rPr>
        <w:br/>
      </w:r>
      <w:r w:rsidR="00AD0751" w:rsidRPr="00375901">
        <w:t>S</w:t>
      </w:r>
      <w:r w:rsidR="003D2781" w:rsidRPr="00375901">
        <w:t xml:space="preserve">ee </w:t>
      </w:r>
      <w:r w:rsidR="00AD0751" w:rsidRPr="00375901">
        <w:t xml:space="preserve">also the </w:t>
      </w:r>
      <w:hyperlink r:id="rId9" w:history="1">
        <w:r w:rsidR="003D2781" w:rsidRPr="00375901">
          <w:rPr>
            <w:rStyle w:val="a9"/>
            <w:color w:val="auto"/>
          </w:rPr>
          <w:t>3GPP Working Procedures</w:t>
        </w:r>
      </w:hyperlink>
      <w:r w:rsidR="003D2781" w:rsidRPr="00375901">
        <w:t xml:space="preserve">, article 39 and </w:t>
      </w:r>
      <w:r w:rsidR="00AD0751" w:rsidRPr="00375901">
        <w:t xml:space="preserve">the TSG Working Methods in </w:t>
      </w:r>
      <w:hyperlink r:id="rId10" w:history="1">
        <w:r w:rsidR="003D2781" w:rsidRPr="00375901">
          <w:rPr>
            <w:rStyle w:val="a9"/>
            <w:color w:val="auto"/>
          </w:rPr>
          <w:t>3GPP TR 21.900</w:t>
        </w:r>
      </w:hyperlink>
    </w:p>
    <w:p w:rsidR="003F268E" w:rsidRPr="00375901" w:rsidRDefault="008A76FD" w:rsidP="00BA3A53">
      <w:pPr>
        <w:pStyle w:val="1"/>
      </w:pPr>
      <w:r w:rsidRPr="00375901">
        <w:t>Title</w:t>
      </w:r>
      <w:r w:rsidR="00985B73" w:rsidRPr="00375901">
        <w:t>:</w:t>
      </w:r>
      <w:r w:rsidR="00B078D6" w:rsidRPr="00375901">
        <w:t xml:space="preserve"> </w:t>
      </w:r>
      <w:r w:rsidR="00F41A27" w:rsidRPr="00375901">
        <w:tab/>
      </w:r>
      <w:r w:rsidR="00E759C0" w:rsidRPr="00375901">
        <w:t>UE Conformance Test Aspects</w:t>
      </w:r>
      <w:r w:rsidR="004C5392" w:rsidRPr="00375901">
        <w:t xml:space="preserve"> </w:t>
      </w:r>
      <w:r w:rsidR="007A0F1D">
        <w:t xml:space="preserve">on </w:t>
      </w:r>
      <w:r w:rsidR="007A0F1D" w:rsidRPr="007A0F1D">
        <w:t>SON (Self-Organising Networks) and MDT (Minimization of Drive Tests)</w:t>
      </w:r>
      <w:r w:rsidR="00894772">
        <w:t xml:space="preserve"> </w:t>
      </w:r>
      <w:r w:rsidR="00894772" w:rsidRPr="00664140">
        <w:t>support for NR</w:t>
      </w:r>
    </w:p>
    <w:p w:rsidR="00B078D6" w:rsidRPr="00375901" w:rsidRDefault="00E13CB2" w:rsidP="00D31CC8">
      <w:pPr>
        <w:pStyle w:val="2"/>
        <w:tabs>
          <w:tab w:val="left" w:pos="2552"/>
        </w:tabs>
      </w:pPr>
      <w:r w:rsidRPr="00375901">
        <w:t>A</w:t>
      </w:r>
      <w:r w:rsidR="00B078D6" w:rsidRPr="00375901">
        <w:t>cronym:</w:t>
      </w:r>
      <w:r w:rsidR="001C718D" w:rsidRPr="00375901">
        <w:t xml:space="preserve"> </w:t>
      </w:r>
      <w:r w:rsidR="00973F57" w:rsidRPr="00375901">
        <w:t>NR_</w:t>
      </w:r>
      <w:r w:rsidR="007A0F1D" w:rsidRPr="007A0F1D">
        <w:t xml:space="preserve"> SON_</w:t>
      </w:r>
      <w:r w:rsidR="009F6B8E">
        <w:t>MDT</w:t>
      </w:r>
      <w:r w:rsidR="004C5392" w:rsidRPr="00375901">
        <w:t>-</w:t>
      </w:r>
      <w:r w:rsidR="00E759C0" w:rsidRPr="00375901">
        <w:t>UEConTest</w:t>
      </w:r>
    </w:p>
    <w:p w:rsidR="00AE61ED" w:rsidRPr="009F6B8E" w:rsidRDefault="00AE61ED" w:rsidP="00AE61ED">
      <w:pPr>
        <w:pStyle w:val="NO"/>
        <w:spacing w:after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37590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Pr="00375901" w:rsidRDefault="008A76FD" w:rsidP="00FC3B6D">
      <w:pPr>
        <w:ind w:right="-99"/>
      </w:pPr>
    </w:p>
    <w:p w:rsidR="004260A5" w:rsidRPr="00375901" w:rsidRDefault="004260A5" w:rsidP="004260A5">
      <w:pPr>
        <w:pStyle w:val="2"/>
      </w:pPr>
      <w:r w:rsidRPr="00375901">
        <w:t>1</w:t>
      </w:r>
      <w:r w:rsidRPr="00375901">
        <w:tab/>
        <w:t>Impacts</w:t>
      </w:r>
      <w:del w:id="2" w:author="Dong Wenjia" w:date="2021-02-19T12:38:00Z">
        <w:r w:rsidR="00455DE4" w:rsidRPr="00375901" w:rsidDel="0026003A"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7590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BF7C9D">
            <w:pPr>
              <w:pStyle w:val="TAH"/>
            </w:pPr>
            <w:r w:rsidRPr="00375901">
              <w:t>Others</w:t>
            </w:r>
            <w:r w:rsidR="00BF7C9D" w:rsidRPr="00375901">
              <w:t xml:space="preserve"> (specify)</w:t>
            </w: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01C50" w:rsidRDefault="00BB0549" w:rsidP="004A40BE">
            <w:pPr>
              <w:pStyle w:val="TAC"/>
              <w:rPr>
                <w:highlight w:val="yellow"/>
                <w:rPrChange w:id="3" w:author="Dong Wenjia" w:date="2021-02-26T15:42:00Z">
                  <w:rPr/>
                </w:rPrChange>
              </w:rPr>
            </w:pPr>
            <w:ins w:id="4" w:author="Dong Wenjia" w:date="2021-02-19T12:38:00Z">
              <w:r w:rsidRPr="00C01C50">
                <w:rPr>
                  <w:highlight w:val="yellow"/>
                  <w:rPrChange w:id="5" w:author="Dong Wenjia" w:date="2021-02-26T15:42:00Z">
                    <w:rPr/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  <w:bookmarkStart w:id="6" w:name="_GoBack"/>
            <w:bookmarkEnd w:id="6"/>
          </w:p>
        </w:tc>
        <w:tc>
          <w:tcPr>
            <w:tcW w:w="0" w:type="auto"/>
          </w:tcPr>
          <w:p w:rsidR="004260A5" w:rsidRPr="00C01C50" w:rsidRDefault="00E759C0" w:rsidP="004A40BE">
            <w:pPr>
              <w:pStyle w:val="TAC"/>
              <w:rPr>
                <w:highlight w:val="yellow"/>
                <w:rPrChange w:id="7" w:author="Dong Wenjia" w:date="2021-02-26T15:42:00Z">
                  <w:rPr/>
                </w:rPrChange>
              </w:rPr>
            </w:pPr>
            <w:del w:id="8" w:author="Dong Wenjia" w:date="2021-02-19T12:38:00Z">
              <w:r w:rsidRPr="00C01C50" w:rsidDel="00BB0549">
                <w:rPr>
                  <w:highlight w:val="yellow"/>
                  <w:rPrChange w:id="9" w:author="Dong Wenjia" w:date="2021-02-26T15:42:00Z">
                    <w:rPr/>
                  </w:rPrChange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</w:tbl>
    <w:p w:rsidR="008A76FD" w:rsidRPr="00375901" w:rsidRDefault="008A76FD" w:rsidP="001C5C86">
      <w:pPr>
        <w:ind w:right="-99"/>
        <w:rPr>
          <w:b/>
        </w:rPr>
      </w:pPr>
    </w:p>
    <w:p w:rsidR="00F921F1" w:rsidRPr="00375901" w:rsidRDefault="00DA74F3" w:rsidP="00BA3A53">
      <w:pPr>
        <w:pStyle w:val="2"/>
      </w:pPr>
      <w:r w:rsidRPr="00375901">
        <w:t>2</w:t>
      </w:r>
      <w:r w:rsidRPr="00375901">
        <w:tab/>
      </w:r>
      <w:r w:rsidR="000B61FD" w:rsidRPr="00375901">
        <w:t xml:space="preserve">Classification of </w:t>
      </w:r>
      <w:r w:rsidR="004260A5" w:rsidRPr="00375901">
        <w:t xml:space="preserve">the Work Item </w:t>
      </w:r>
      <w:r w:rsidRPr="00375901">
        <w:t xml:space="preserve">and </w:t>
      </w:r>
      <w:r w:rsidR="000B61FD" w:rsidRPr="00375901">
        <w:t>l</w:t>
      </w:r>
      <w:r w:rsidRPr="00375901">
        <w:t>inked work items</w:t>
      </w:r>
    </w:p>
    <w:p w:rsidR="00DA74F3" w:rsidRPr="00375901" w:rsidRDefault="00F921F1" w:rsidP="00BA3A53">
      <w:pPr>
        <w:pStyle w:val="3"/>
      </w:pPr>
      <w:r w:rsidRPr="00375901">
        <w:t>2.</w:t>
      </w:r>
      <w:r w:rsidR="00765028" w:rsidRPr="00375901">
        <w:t>1</w:t>
      </w:r>
      <w:r w:rsidRPr="00375901">
        <w:tab/>
        <w:t>Primary classification</w:t>
      </w:r>
    </w:p>
    <w:p w:rsidR="00A36378" w:rsidRPr="00375901" w:rsidRDefault="00A36378" w:rsidP="00F62688">
      <w:pPr>
        <w:pStyle w:val="tah0"/>
      </w:pPr>
      <w:r w:rsidRPr="00375901">
        <w:t>This work item is a …</w:t>
      </w:r>
      <w:r w:rsidR="001211F3" w:rsidRPr="0037590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75901" w:rsidTr="006B4280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Feature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F3051F" w:rsidP="00A10539">
            <w:pPr>
              <w:pStyle w:val="TAC"/>
            </w:pPr>
            <w:r w:rsidRPr="0037590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t>Building Block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7590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75901" w:rsidTr="001759A7">
        <w:tc>
          <w:tcPr>
            <w:tcW w:w="675" w:type="dxa"/>
          </w:tcPr>
          <w:p w:rsidR="00BF7C9D" w:rsidRPr="0037590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75901" w:rsidRDefault="00BF7C9D" w:rsidP="001759A7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Study Item</w:t>
            </w:r>
          </w:p>
        </w:tc>
      </w:tr>
    </w:tbl>
    <w:p w:rsidR="004876B9" w:rsidRPr="00375901" w:rsidRDefault="004876B9" w:rsidP="001C5C86">
      <w:pPr>
        <w:ind w:right="-99"/>
        <w:rPr>
          <w:b/>
        </w:rPr>
      </w:pPr>
    </w:p>
    <w:p w:rsidR="004876B9" w:rsidRPr="00375901" w:rsidRDefault="004876B9" w:rsidP="001C5C86">
      <w:pPr>
        <w:pStyle w:val="3"/>
      </w:pPr>
      <w:r w:rsidRPr="00375901">
        <w:t>2</w:t>
      </w:r>
      <w:r w:rsidR="00A36378" w:rsidRPr="00375901">
        <w:t>.</w:t>
      </w:r>
      <w:r w:rsidR="00765028" w:rsidRPr="00375901">
        <w:t>2</w:t>
      </w:r>
      <w:r w:rsidRPr="00375901">
        <w:tab/>
      </w:r>
      <w:r w:rsidR="004260A5" w:rsidRPr="00375901">
        <w:t xml:space="preserve">Parent Work Item </w:t>
      </w:r>
    </w:p>
    <w:p w:rsidR="004260A5" w:rsidRPr="00375901" w:rsidRDefault="00E96917" w:rsidP="004260A5">
      <w:pPr>
        <w:rPr>
          <w:i/>
        </w:rPr>
      </w:pPr>
      <w:r w:rsidRPr="00375901">
        <w:t>The following lists of RAN</w:t>
      </w:r>
      <w:r w:rsidR="00A5455E">
        <w:t>3</w:t>
      </w:r>
      <w:r w:rsidRPr="00375901">
        <w:t xml:space="preserve"> </w:t>
      </w:r>
      <w:r w:rsidR="002E789E">
        <w:t xml:space="preserve">led </w:t>
      </w:r>
      <w:r w:rsidRPr="00375901">
        <w:t>work items that will be tested in this RAN5 work item will be maintained in future revisions of this WI description: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375901" w:rsidTr="00901FDF">
        <w:tc>
          <w:tcPr>
            <w:tcW w:w="9606" w:type="dxa"/>
            <w:gridSpan w:val="2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 xml:space="preserve">Parent Work Items </w:t>
            </w:r>
          </w:p>
        </w:tc>
      </w:tr>
      <w:tr w:rsidR="000A3308" w:rsidRPr="00375901" w:rsidTr="00901FDF">
        <w:tc>
          <w:tcPr>
            <w:tcW w:w="959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</w:tr>
      <w:tr w:rsidR="00894772" w:rsidRPr="00375901" w:rsidTr="00B47D2E">
        <w:tc>
          <w:tcPr>
            <w:tcW w:w="959" w:type="dxa"/>
          </w:tcPr>
          <w:p w:rsidR="00894772" w:rsidRPr="00285BE3" w:rsidRDefault="00894772" w:rsidP="00894772">
            <w:pPr>
              <w:pStyle w:val="TAL"/>
              <w:rPr>
                <w:rFonts w:eastAsia="宋体"/>
              </w:rPr>
            </w:pPr>
            <w:r w:rsidRPr="00285BE3">
              <w:rPr>
                <w:rFonts w:eastAsia="宋体" w:hint="eastAsia"/>
              </w:rPr>
              <w:t>8</w:t>
            </w:r>
            <w:r w:rsidRPr="00285BE3">
              <w:rPr>
                <w:rFonts w:eastAsia="宋体"/>
              </w:rPr>
              <w:t>40191</w:t>
            </w:r>
          </w:p>
        </w:tc>
        <w:tc>
          <w:tcPr>
            <w:tcW w:w="8647" w:type="dxa"/>
            <w:vAlign w:val="center"/>
          </w:tcPr>
          <w:p w:rsidR="00894772" w:rsidRPr="00F42317" w:rsidRDefault="00894772" w:rsidP="00894772">
            <w:pPr>
              <w:pStyle w:val="TAL"/>
              <w:rPr>
                <w:highlight w:val="yellow"/>
              </w:rPr>
            </w:pPr>
            <w:r w:rsidRPr="00894772">
              <w:t>Core part: SON (Self-Organising Networks) and MDT (Minimization of Drive Tests) support for NR</w:t>
            </w:r>
          </w:p>
        </w:tc>
      </w:tr>
    </w:tbl>
    <w:p w:rsidR="00D93FC4" w:rsidRPr="00375901" w:rsidRDefault="00D93FC4" w:rsidP="00D93FC4">
      <w:pPr>
        <w:rPr>
          <w:b/>
        </w:rPr>
      </w:pPr>
    </w:p>
    <w:p w:rsidR="004876B9" w:rsidRPr="00375901" w:rsidRDefault="004876B9" w:rsidP="001C5C86">
      <w:pPr>
        <w:pStyle w:val="3"/>
      </w:pPr>
      <w:r w:rsidRPr="00375901">
        <w:lastRenderedPageBreak/>
        <w:t>2</w:t>
      </w:r>
      <w:r w:rsidR="00A36378" w:rsidRPr="00375901">
        <w:t>.</w:t>
      </w:r>
      <w:r w:rsidR="00765028" w:rsidRPr="00375901">
        <w:t>3</w:t>
      </w:r>
      <w:r w:rsidRPr="00375901">
        <w:tab/>
      </w:r>
      <w:r w:rsidR="0030045C" w:rsidRPr="00375901">
        <w:t>O</w:t>
      </w:r>
      <w:r w:rsidR="004260A5" w:rsidRPr="00375901">
        <w:t>ther related Work Items</w:t>
      </w:r>
      <w:r w:rsidR="0030045C" w:rsidRPr="00375901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75901" w:rsidTr="006B4280">
        <w:tc>
          <w:tcPr>
            <w:tcW w:w="9606" w:type="dxa"/>
            <w:gridSpan w:val="3"/>
            <w:shd w:val="clear" w:color="auto" w:fill="E0E0E0"/>
          </w:tcPr>
          <w:p w:rsidR="00A36378" w:rsidRPr="00375901" w:rsidRDefault="00E92452" w:rsidP="001C5C86">
            <w:pPr>
              <w:pStyle w:val="TAH"/>
              <w:ind w:right="-99"/>
              <w:jc w:val="left"/>
            </w:pPr>
            <w:r w:rsidRPr="00375901">
              <w:t>Other related Work Items</w:t>
            </w:r>
            <w:r w:rsidR="005573BB" w:rsidRPr="00375901">
              <w:t xml:space="preserve"> (if any)</w:t>
            </w:r>
          </w:p>
        </w:tc>
      </w:tr>
      <w:tr w:rsidR="004876B9" w:rsidRPr="00375901" w:rsidTr="006B4280">
        <w:tc>
          <w:tcPr>
            <w:tcW w:w="1101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Nature of relationship</w:t>
            </w:r>
          </w:p>
        </w:tc>
      </w:tr>
      <w:tr w:rsidR="004876B9" w:rsidRPr="00375901" w:rsidTr="00973F57">
        <w:trPr>
          <w:trHeight w:val="175"/>
        </w:trPr>
        <w:tc>
          <w:tcPr>
            <w:tcW w:w="1101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75901" w:rsidRDefault="004876B9" w:rsidP="00982CD6">
            <w:pPr>
              <w:pStyle w:val="tah0"/>
            </w:pPr>
          </w:p>
        </w:tc>
      </w:tr>
      <w:tr w:rsidR="00796387" w:rsidRPr="00375901" w:rsidTr="001803E1">
        <w:tc>
          <w:tcPr>
            <w:tcW w:w="1101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375901" w:rsidRDefault="00796387" w:rsidP="001803E1">
            <w:pPr>
              <w:pStyle w:val="tah0"/>
            </w:pPr>
          </w:p>
        </w:tc>
      </w:tr>
    </w:tbl>
    <w:p w:rsidR="00E17BE3" w:rsidRPr="00375901" w:rsidRDefault="008A76FD" w:rsidP="00E17BE3">
      <w:pPr>
        <w:pStyle w:val="2"/>
      </w:pPr>
      <w:r w:rsidRPr="00375901">
        <w:t>3</w:t>
      </w:r>
      <w:r w:rsidRPr="00375901">
        <w:tab/>
        <w:t>Justification</w:t>
      </w:r>
    </w:p>
    <w:p w:rsidR="00095A27" w:rsidRDefault="008456A9" w:rsidP="00054493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</w:t>
      </w:r>
      <w:r w:rsidR="00D169AD">
        <w:t xml:space="preserve"> </w:t>
      </w:r>
    </w:p>
    <w:p w:rsidR="008456A9" w:rsidRDefault="00D169AD" w:rsidP="00054493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>introduced in Re</w:t>
      </w:r>
      <w:r w:rsidR="00095A27">
        <w:rPr>
          <w:color w:val="000000"/>
        </w:rPr>
        <w:t>l</w:t>
      </w:r>
      <w:r>
        <w:rPr>
          <w:color w:val="000000"/>
        </w:rPr>
        <w:t xml:space="preserve">-16. </w:t>
      </w:r>
      <w:r w:rsidR="00D86B7D">
        <w:rPr>
          <w:bCs/>
        </w:rPr>
        <w:t>It</w:t>
      </w:r>
      <w:r>
        <w:rPr>
          <w:rFonts w:hint="eastAsia"/>
          <w:bCs/>
        </w:rPr>
        <w:t xml:space="preserve"> use</w:t>
      </w:r>
      <w:r w:rsidR="00D86B7D"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 w:rsidR="00D86B7D"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 xml:space="preserve">into account, e.g., </w:t>
      </w:r>
      <w:r w:rsidR="00A77574" w:rsidRPr="00A77574">
        <w:rPr>
          <w:rFonts w:hint="eastAsia"/>
        </w:rPr>
        <w:t>EN</w:t>
      </w:r>
      <w:r>
        <w:rPr>
          <w:rFonts w:hint="eastAsia"/>
        </w:rPr>
        <w:t>-DC, beam, etc</w:t>
      </w:r>
      <w:r>
        <w:rPr>
          <w:rFonts w:hint="eastAsia"/>
          <w:bCs/>
        </w:rPr>
        <w:t>.</w:t>
      </w:r>
      <w:r w:rsidR="005B5A6B">
        <w:rPr>
          <w:bCs/>
        </w:rPr>
        <w:t xml:space="preserve"> </w:t>
      </w:r>
      <w:r w:rsidR="005B5A6B">
        <w:rPr>
          <w:color w:val="000000"/>
        </w:rPr>
        <w:t xml:space="preserve">In this WI, </w:t>
      </w:r>
      <w:r w:rsidR="009E7006">
        <w:rPr>
          <w:color w:val="000000"/>
        </w:rPr>
        <w:t xml:space="preserve">SON features </w:t>
      </w:r>
      <w:r w:rsidR="005B5A6B">
        <w:t>Mobility Robustness Optimisation (MRO)</w:t>
      </w:r>
      <w:r w:rsidR="005B5A6B">
        <w:rPr>
          <w:color w:val="000000"/>
        </w:rPr>
        <w:t xml:space="preserve">, </w:t>
      </w:r>
      <w:r w:rsidR="005B5A6B">
        <w:t>R</w:t>
      </w:r>
      <w:r w:rsidR="005B5A6B" w:rsidRPr="0078269A">
        <w:rPr>
          <w:color w:val="000000"/>
        </w:rPr>
        <w:t>ACH optimisation</w:t>
      </w:r>
      <w:r w:rsidR="005B5A6B">
        <w:rPr>
          <w:color w:val="000000"/>
        </w:rPr>
        <w:t xml:space="preserve">, L2 measurements and </w:t>
      </w:r>
      <w:r w:rsidR="005B5A6B" w:rsidRPr="0078269A">
        <w:rPr>
          <w:rFonts w:hint="eastAsia"/>
          <w:color w:val="000000"/>
        </w:rPr>
        <w:t>Minimization of Drive Tests (MDT)</w:t>
      </w:r>
      <w:r w:rsidR="005B5A6B">
        <w:rPr>
          <w:color w:val="000000"/>
        </w:rPr>
        <w:t xml:space="preserve"> </w:t>
      </w:r>
      <w:r w:rsidR="005B5A6B" w:rsidRPr="00054493">
        <w:rPr>
          <w:bCs/>
        </w:rPr>
        <w:t>support for NR</w:t>
      </w:r>
      <w:r w:rsidR="005B5A6B">
        <w:rPr>
          <w:color w:val="000000"/>
        </w:rPr>
        <w:t xml:space="preserve"> were introduced.</w:t>
      </w:r>
    </w:p>
    <w:p w:rsidR="00473D4D" w:rsidRDefault="00C67760" w:rsidP="00473D4D">
      <w:pPr>
        <w:jc w:val="both"/>
      </w:pPr>
      <w:r>
        <w:rPr>
          <w:color w:val="000000"/>
        </w:rPr>
        <w:t>The Rel</w:t>
      </w:r>
      <w:r w:rsidRPr="00375901">
        <w:t>-</w:t>
      </w:r>
      <w:r>
        <w:rPr>
          <w:color w:val="000000"/>
        </w:rPr>
        <w:t xml:space="preserve">16 WI </w:t>
      </w:r>
      <w:r>
        <w:rPr>
          <w:rFonts w:hint="eastAsia"/>
        </w:rPr>
        <w:t>NR_SON_MDT</w:t>
      </w:r>
      <w:r w:rsidR="00A77574">
        <w:t>-Core</w:t>
      </w:r>
      <w:r>
        <w:rPr>
          <w:color w:val="000000"/>
        </w:rPr>
        <w:t xml:space="preserve"> has been completed</w:t>
      </w:r>
      <w:r>
        <w:t xml:space="preserve"> at</w:t>
      </w:r>
      <w:r w:rsidRPr="009B7A30">
        <w:rPr>
          <w:rFonts w:eastAsia="宋体" w:hint="eastAsia"/>
        </w:rPr>
        <w:t xml:space="preserve"> </w:t>
      </w:r>
      <w:r>
        <w:rPr>
          <w:bCs/>
        </w:rPr>
        <w:t>RAN#88 e-meeting.</w:t>
      </w:r>
      <w:r>
        <w:t xml:space="preserve"> </w:t>
      </w:r>
      <w:r w:rsidR="007634BA" w:rsidRPr="007634BA">
        <w:t>According to the requirements</w:t>
      </w:r>
      <w:r w:rsidR="007634BA">
        <w:t xml:space="preserve"> of </w:t>
      </w:r>
      <w:r w:rsidR="007634BA" w:rsidRPr="000939EA">
        <w:rPr>
          <w:rFonts w:eastAsia="宋体" w:hint="eastAsia"/>
        </w:rPr>
        <w:t>N</w:t>
      </w:r>
      <w:r w:rsidR="007634BA" w:rsidRPr="000939EA">
        <w:rPr>
          <w:rFonts w:eastAsia="宋体"/>
        </w:rPr>
        <w:t xml:space="preserve">R </w:t>
      </w:r>
      <w:r w:rsidR="007634BA" w:rsidRPr="007634BA">
        <w:t xml:space="preserve">network deployment </w:t>
      </w:r>
      <w:r w:rsidR="007634BA">
        <w:t xml:space="preserve">and </w:t>
      </w:r>
      <w:r w:rsidR="007634BA">
        <w:rPr>
          <w:rFonts w:hint="eastAsia"/>
        </w:rPr>
        <w:t xml:space="preserve">performance </w:t>
      </w:r>
      <w:r w:rsidR="007634BA">
        <w:t>optimization, i</w:t>
      </w:r>
      <w:r w:rsidR="00054493">
        <w:t xml:space="preserve">t is justified to now start the work on the </w:t>
      </w:r>
      <w:r w:rsidRPr="00375901">
        <w:t xml:space="preserve">corresponding UE conformance </w:t>
      </w:r>
      <w:r w:rsidR="00894772">
        <w:t xml:space="preserve">test </w:t>
      </w:r>
      <w:r w:rsidRPr="00375901">
        <w:t>specifications</w:t>
      </w:r>
      <w:r w:rsidR="007634BA">
        <w:t xml:space="preserve"> for NR MDT</w:t>
      </w:r>
      <w:r w:rsidR="00383855">
        <w:t xml:space="preserve"> </w:t>
      </w:r>
      <w:r w:rsidR="00AD560D">
        <w:t xml:space="preserve">and SON </w:t>
      </w:r>
      <w:r w:rsidR="007634BA">
        <w:rPr>
          <w:color w:val="000000"/>
        </w:rPr>
        <w:t>feature</w:t>
      </w:r>
      <w:r w:rsidR="00AD560D">
        <w:rPr>
          <w:color w:val="000000"/>
        </w:rPr>
        <w:t>s</w:t>
      </w:r>
      <w:r w:rsidR="007634BA">
        <w:rPr>
          <w:color w:val="000000"/>
        </w:rPr>
        <w:t xml:space="preserve"> </w:t>
      </w:r>
      <w:r w:rsidRPr="00375901">
        <w:t>in 3GPP RAN WG5</w:t>
      </w:r>
      <w:r w:rsidR="00054493">
        <w:t xml:space="preserve"> to meet the market requirements in time.</w:t>
      </w:r>
    </w:p>
    <w:p w:rsidR="008A76FD" w:rsidRPr="00375901" w:rsidRDefault="008A76FD" w:rsidP="001C5C86">
      <w:pPr>
        <w:pStyle w:val="2"/>
      </w:pPr>
      <w:r w:rsidRPr="00375901">
        <w:t>4</w:t>
      </w:r>
      <w:r w:rsidRPr="00375901">
        <w:tab/>
        <w:t>Objective</w:t>
      </w:r>
    </w:p>
    <w:p w:rsidR="00796387" w:rsidRPr="00375901" w:rsidRDefault="00796387" w:rsidP="00796387">
      <w:pPr>
        <w:pStyle w:val="3"/>
      </w:pPr>
      <w:r w:rsidRPr="00375901">
        <w:t>4.1</w:t>
      </w:r>
      <w:r w:rsidRPr="00375901">
        <w:tab/>
        <w:t>Objective of SI or Core part WI or Testing part WI</w:t>
      </w:r>
    </w:p>
    <w:p w:rsidR="009925D8" w:rsidRPr="00375901" w:rsidRDefault="00F5138E" w:rsidP="009925D8">
      <w:r w:rsidRPr="00375901">
        <w:t>The objective of this work item is to define the UE conformance requirements</w:t>
      </w:r>
      <w:r w:rsidR="00CF0926" w:rsidRPr="00375901">
        <w:t xml:space="preserve"> corresponding to WID on </w:t>
      </w:r>
      <w:r w:rsidR="00E460AF" w:rsidRPr="00E460AF">
        <w:t>MDT support for NR</w:t>
      </w:r>
      <w:r w:rsidR="00E06263" w:rsidRPr="00375901">
        <w:t xml:space="preserve"> </w:t>
      </w:r>
      <w:r w:rsidR="00CF0926" w:rsidRPr="00375901">
        <w:t xml:space="preserve">with Unique identifier </w:t>
      </w:r>
      <w:r w:rsidR="00E460AF" w:rsidRPr="00E460AF">
        <w:t>840191</w:t>
      </w:r>
      <w:r w:rsidR="00E06263" w:rsidRPr="00375901">
        <w:t xml:space="preserve">. This work item will cover </w:t>
      </w:r>
      <w:r w:rsidR="001B7DFA">
        <w:t>p</w:t>
      </w:r>
      <w:r w:rsidR="00E06263" w:rsidRPr="00375901">
        <w:t>rotocol conformance test specifications with</w:t>
      </w:r>
      <w:r w:rsidR="00383855" w:rsidRPr="00383855">
        <w:rPr>
          <w:bCs/>
        </w:rPr>
        <w:t xml:space="preserve"> </w:t>
      </w:r>
      <w:r w:rsidR="009C0C74">
        <w:rPr>
          <w:bCs/>
        </w:rPr>
        <w:t xml:space="preserve">NR </w:t>
      </w:r>
      <w:r w:rsidR="007A0F1D">
        <w:rPr>
          <w:bCs/>
        </w:rPr>
        <w:t xml:space="preserve">SON and </w:t>
      </w:r>
      <w:r w:rsidR="00383855" w:rsidRPr="00054493">
        <w:rPr>
          <w:bCs/>
        </w:rPr>
        <w:t>MDT</w:t>
      </w:r>
      <w:r w:rsidR="00E06263" w:rsidRPr="00375901">
        <w:t xml:space="preserve">. </w:t>
      </w:r>
    </w:p>
    <w:p w:rsidR="008A76FD" w:rsidRPr="00375901" w:rsidRDefault="00174617" w:rsidP="001C5C86">
      <w:pPr>
        <w:pStyle w:val="2"/>
      </w:pPr>
      <w:r w:rsidRPr="00375901">
        <w:t>5</w:t>
      </w:r>
      <w:r w:rsidR="008A76FD" w:rsidRPr="00375901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75901" w:rsidTr="007626B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7590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75901">
              <w:rPr>
                <w:b/>
                <w:sz w:val="16"/>
                <w:szCs w:val="16"/>
              </w:rPr>
              <w:t xml:space="preserve">New specifications </w:t>
            </w:r>
            <w:r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B567D1" w:rsidP="00B567D1">
            <w:pPr>
              <w:spacing w:after="0"/>
              <w:ind w:right="-99"/>
            </w:pPr>
            <w:r w:rsidRPr="0037590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7590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</w:tcPr>
          <w:p w:rsidR="00FF3F0C" w:rsidRPr="0037590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7590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7590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375901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7590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7590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0" w:name="_Hlk17911028"/>
            <w:r w:rsidRPr="0037590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7590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D</w:t>
            </w:r>
            <w:r w:rsidRPr="0037590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Remarks</w:t>
            </w:r>
          </w:p>
        </w:tc>
      </w:tr>
      <w:bookmarkEnd w:id="10"/>
      <w:tr w:rsidR="00FA69DE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</w:t>
            </w:r>
            <w:r w:rsidR="00D63D29" w:rsidRPr="00375901">
              <w:rPr>
                <w:rFonts w:cs="Arial"/>
                <w:sz w:val="16"/>
                <w:szCs w:val="16"/>
              </w:rPr>
              <w:t xml:space="preserve"> </w:t>
            </w:r>
            <w:r w:rsidR="008B041E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8B041E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9925D8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TSG </w:t>
            </w:r>
            <w:r w:rsidR="00FA69DE" w:rsidRPr="00375901">
              <w:rPr>
                <w:rFonts w:cs="Arial"/>
                <w:sz w:val="16"/>
                <w:szCs w:val="16"/>
              </w:rPr>
              <w:t>RAN#</w:t>
            </w:r>
            <w:r w:rsidR="00BD67EE" w:rsidRPr="00375901">
              <w:rPr>
                <w:rFonts w:cs="Arial"/>
                <w:sz w:val="16"/>
                <w:szCs w:val="16"/>
              </w:rPr>
              <w:t>94</w:t>
            </w:r>
          </w:p>
          <w:p w:rsidR="009925D8" w:rsidRPr="00375901" w:rsidRDefault="00BD67EE" w:rsidP="009925D8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9925D8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734D9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 xml:space="preserve">R16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77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7734D9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</w:t>
            </w:r>
            <w:r w:rsidR="002E30FC" w:rsidRPr="00375901">
              <w:rPr>
                <w:rFonts w:cs="Arial"/>
                <w:sz w:val="16"/>
                <w:szCs w:val="16"/>
              </w:rPr>
              <w:t xml:space="preserve"> for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DB77B9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</w:t>
            </w:r>
            <w:r w:rsidR="00BD67EE" w:rsidRPr="00375901">
              <w:rPr>
                <w:rFonts w:cs="Arial"/>
                <w:sz w:val="16"/>
                <w:szCs w:val="16"/>
              </w:rPr>
              <w:t>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AE4728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AE4728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7152C8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R16 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>
              <w:rPr>
                <w:rFonts w:cs="Arial"/>
                <w:sz w:val="16"/>
                <w:szCs w:val="16"/>
              </w:rPr>
              <w:t>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AA5B8F" w:rsidRPr="00375901" w:rsidTr="00FA69DE">
        <w:trPr>
          <w:cantSplit/>
          <w:jc w:val="center"/>
          <w:ins w:id="11" w:author="Dong Wenjia" w:date="2021-02-02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12" w:author="Dong Wenjia" w:date="2021-02-02T15:17:00Z"/>
                <w:rFonts w:cs="Arial"/>
                <w:sz w:val="16"/>
                <w:szCs w:val="16"/>
              </w:rPr>
            </w:pPr>
            <w:ins w:id="13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 38.5</w:t>
              </w:r>
              <w:r>
                <w:rPr>
                  <w:rFonts w:cs="Arial"/>
                  <w:sz w:val="16"/>
                  <w:szCs w:val="16"/>
                </w:rPr>
                <w:t>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A47005" w:rsidRDefault="00A47005" w:rsidP="00DB77B9">
            <w:pPr>
              <w:pStyle w:val="TAL"/>
              <w:rPr>
                <w:ins w:id="14" w:author="Dong Wenjia" w:date="2021-02-02T15:17:00Z"/>
                <w:rFonts w:eastAsiaTheme="minorEastAsia" w:cs="Arial"/>
                <w:sz w:val="16"/>
                <w:szCs w:val="16"/>
                <w:rPrChange w:id="15" w:author="马伟10042973" w:date="2021-02-02T15:47:00Z">
                  <w:rPr>
                    <w:ins w:id="16" w:author="Dong Wenjia" w:date="2021-02-02T15:17:00Z"/>
                    <w:rFonts w:cs="Arial"/>
                    <w:sz w:val="16"/>
                    <w:szCs w:val="16"/>
                  </w:rPr>
                </w:rPrChange>
              </w:rPr>
            </w:pPr>
            <w:ins w:id="17" w:author="马伟10042973" w:date="2021-02-02T15:45:00Z">
              <w:r>
                <w:rPr>
                  <w:rFonts w:eastAsiaTheme="minorEastAsia" w:cs="Arial"/>
                  <w:sz w:val="16"/>
                  <w:szCs w:val="16"/>
                </w:rPr>
                <w:t xml:space="preserve">Introduction of </w:t>
              </w:r>
            </w:ins>
            <w:ins w:id="18" w:author="马伟10042973" w:date="2021-02-02T15:46:00Z">
              <w:r w:rsidRPr="00A47005">
                <w:rPr>
                  <w:rFonts w:eastAsiaTheme="minorEastAsia" w:cs="Arial"/>
                  <w:sz w:val="16"/>
                  <w:szCs w:val="16"/>
                </w:rPr>
                <w:t>UE Positioning test mode procedures</w:t>
              </w:r>
              <w:r>
                <w:rPr>
                  <w:rFonts w:eastAsiaTheme="minorEastAsia" w:cs="Arial"/>
                  <w:sz w:val="16"/>
                  <w:szCs w:val="16"/>
                  <w:lang w:val="en-US"/>
                </w:rPr>
                <w:t xml:space="preserve"> for </w:t>
              </w:r>
            </w:ins>
            <w:ins w:id="19" w:author="马伟10042973" w:date="2021-02-02T15:47:00Z">
              <w:r>
                <w:rPr>
                  <w:rFonts w:cs="Arial"/>
                  <w:sz w:val="16"/>
                  <w:szCs w:val="16"/>
                </w:rPr>
                <w:t>R16 NR SON and MDT requirements</w:t>
              </w:r>
              <w:r>
                <w:rPr>
                  <w:rFonts w:eastAsiaTheme="minorEastAsia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AA5B8F">
            <w:pPr>
              <w:pStyle w:val="TAL"/>
              <w:rPr>
                <w:ins w:id="20" w:author="Dong Wenjia" w:date="2021-02-02T15:18:00Z"/>
                <w:rFonts w:cs="Arial"/>
                <w:sz w:val="16"/>
                <w:szCs w:val="16"/>
              </w:rPr>
            </w:pPr>
            <w:ins w:id="21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TSG RAN#94</w:t>
              </w:r>
            </w:ins>
          </w:p>
          <w:p w:rsidR="00AA5B8F" w:rsidRPr="00375901" w:rsidRDefault="00AA5B8F" w:rsidP="00AA5B8F">
            <w:pPr>
              <w:pStyle w:val="TAL"/>
              <w:rPr>
                <w:ins w:id="22" w:author="Dong Wenjia" w:date="2021-02-02T15:17:00Z"/>
                <w:rFonts w:cs="Arial"/>
                <w:sz w:val="16"/>
                <w:szCs w:val="16"/>
              </w:rPr>
            </w:pPr>
            <w:ins w:id="23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(Dec-21)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24" w:author="Dong Wenjia" w:date="2021-02-02T15:17:00Z"/>
                <w:rFonts w:cs="Arial"/>
                <w:sz w:val="16"/>
                <w:szCs w:val="16"/>
              </w:rPr>
            </w:pPr>
          </w:p>
        </w:tc>
      </w:tr>
    </w:tbl>
    <w:p w:rsidR="003A16B0" w:rsidRPr="00375901" w:rsidRDefault="003A16B0" w:rsidP="003A16B0">
      <w:pPr>
        <w:pStyle w:val="NF"/>
      </w:pPr>
    </w:p>
    <w:p w:rsidR="008A76FD" w:rsidRPr="00375901" w:rsidRDefault="00174617" w:rsidP="00944B28">
      <w:pPr>
        <w:pStyle w:val="2"/>
        <w:spacing w:before="0" w:after="0"/>
      </w:pPr>
      <w:r w:rsidRPr="00375901">
        <w:t>6</w:t>
      </w:r>
      <w:r w:rsidR="008A76FD" w:rsidRPr="00375901">
        <w:tab/>
        <w:t xml:space="preserve">Work item </w:t>
      </w:r>
      <w:r w:rsidRPr="00375901">
        <w:t>R</w:t>
      </w:r>
      <w:r w:rsidR="008A76FD" w:rsidRPr="00375901">
        <w:t>apporteur</w:t>
      </w:r>
      <w:r w:rsidR="005D44BE" w:rsidRPr="00375901">
        <w:t>(</w:t>
      </w:r>
      <w:r w:rsidR="008A76FD" w:rsidRPr="00375901">
        <w:t>s</w:t>
      </w:r>
      <w:r w:rsidR="005D44BE" w:rsidRPr="00375901">
        <w:t>)</w:t>
      </w:r>
    </w:p>
    <w:p w:rsidR="00502BF9" w:rsidRDefault="00DB77B9" w:rsidP="009773B6">
      <w:pPr>
        <w:rPr>
          <w:rFonts w:ascii="Arial" w:eastAsia="宋体" w:hAnsi="Arial" w:cs="Arial"/>
        </w:rPr>
      </w:pPr>
      <w:r>
        <w:rPr>
          <w:rFonts w:ascii="Arial" w:hAnsi="Arial" w:cs="Arial"/>
        </w:rPr>
        <w:t>Dong Wenjia</w:t>
      </w:r>
      <w:r w:rsidR="00FA69DE" w:rsidRPr="0037590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CMCC</w:t>
      </w:r>
      <w:r w:rsidR="00FA69DE" w:rsidRPr="00375901">
        <w:rPr>
          <w:rFonts w:ascii="Arial" w:hAnsi="Arial" w:cs="Arial"/>
        </w:rPr>
        <w:t>)</w:t>
      </w:r>
      <w:r w:rsidR="00182A8C" w:rsidRPr="00375901">
        <w:rPr>
          <w:rFonts w:ascii="Arial" w:hAnsi="Arial" w:cs="Arial"/>
        </w:rPr>
        <w:t xml:space="preserve"> </w:t>
      </w:r>
    </w:p>
    <w:p w:rsidR="00DB77B9" w:rsidRDefault="00C01C50" w:rsidP="009773B6">
      <w:pPr>
        <w:rPr>
          <w:rFonts w:ascii="Arial" w:hAnsi="Arial" w:cs="Arial"/>
        </w:rPr>
      </w:pPr>
      <w:hyperlink r:id="rId11" w:history="1">
        <w:r w:rsidR="00DB77B9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02BF9" w:rsidRDefault="00405E87" w:rsidP="009773B6">
      <w:pPr>
        <w:rPr>
          <w:rFonts w:ascii="Arial" w:hAnsi="Arial" w:cs="Arial"/>
        </w:rPr>
      </w:pPr>
      <w:r w:rsidRPr="00405E87">
        <w:rPr>
          <w:rFonts w:ascii="Arial" w:hAnsi="Arial" w:cs="Arial"/>
        </w:rPr>
        <w:t>Leif Mattisson</w:t>
      </w:r>
      <w:r w:rsidR="009228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405E87">
        <w:rPr>
          <w:rFonts w:ascii="Arial" w:hAnsi="Arial" w:cs="Arial"/>
        </w:rPr>
        <w:t>Ericsson</w:t>
      </w:r>
      <w:r>
        <w:rPr>
          <w:rFonts w:ascii="Arial" w:hAnsi="Arial" w:cs="Arial"/>
        </w:rPr>
        <w:t xml:space="preserve">)  </w:t>
      </w:r>
    </w:p>
    <w:p w:rsidR="00405E87" w:rsidRPr="00502BF9" w:rsidRDefault="00405E87" w:rsidP="009773B6">
      <w:pPr>
        <w:rPr>
          <w:rStyle w:val="a9"/>
          <w:rFonts w:ascii="Arial" w:hAnsi="Arial" w:cs="Arial"/>
        </w:rPr>
      </w:pPr>
      <w:r w:rsidRPr="00502BF9">
        <w:rPr>
          <w:rStyle w:val="a9"/>
          <w:rFonts w:ascii="Arial" w:hAnsi="Arial" w:cs="Arial"/>
        </w:rPr>
        <w:t>leif.mattisson@ericsson.com</w:t>
      </w:r>
    </w:p>
    <w:p w:rsidR="00DB77B9" w:rsidRPr="00A95F97" w:rsidRDefault="00DB77B9" w:rsidP="009773B6">
      <w:pPr>
        <w:rPr>
          <w:rFonts w:ascii="Arial" w:eastAsia="宋体" w:hAnsi="Arial" w:cs="Arial"/>
          <w:i/>
        </w:rPr>
      </w:pPr>
    </w:p>
    <w:p w:rsidR="008A76FD" w:rsidRPr="00375901" w:rsidRDefault="00174617" w:rsidP="00944B28">
      <w:pPr>
        <w:pStyle w:val="2"/>
        <w:spacing w:before="0" w:after="0"/>
      </w:pPr>
      <w:r w:rsidRPr="00375901">
        <w:t>7</w:t>
      </w:r>
      <w:r w:rsidR="009870A7" w:rsidRPr="00375901">
        <w:tab/>
      </w:r>
      <w:r w:rsidR="008A76FD" w:rsidRPr="00375901">
        <w:t>Work item leadership</w:t>
      </w:r>
    </w:p>
    <w:p w:rsidR="003A4B77" w:rsidRPr="00375901" w:rsidRDefault="003A4B77" w:rsidP="003A4B77">
      <w:r w:rsidRPr="00375901">
        <w:t>RAN5</w:t>
      </w:r>
    </w:p>
    <w:p w:rsidR="00557B2E" w:rsidRPr="00375901" w:rsidRDefault="00557B2E" w:rsidP="009870A7">
      <w:pPr>
        <w:spacing w:after="0"/>
        <w:ind w:left="1134" w:right="-96"/>
      </w:pPr>
    </w:p>
    <w:p w:rsidR="00174617" w:rsidRPr="00375901" w:rsidRDefault="00174617" w:rsidP="00174617">
      <w:pPr>
        <w:pStyle w:val="2"/>
        <w:spacing w:before="0" w:after="0"/>
      </w:pPr>
      <w:r w:rsidRPr="00375901">
        <w:t>8</w:t>
      </w:r>
      <w:r w:rsidRPr="00375901">
        <w:tab/>
        <w:t>Aspects that involve other WGs</w:t>
      </w:r>
    </w:p>
    <w:p w:rsidR="00E17BE3" w:rsidRPr="00375901" w:rsidRDefault="00E17BE3" w:rsidP="00E17BE3">
      <w:r w:rsidRPr="00375901">
        <w:t>None</w:t>
      </w:r>
    </w:p>
    <w:p w:rsidR="00554E09" w:rsidRPr="00375901" w:rsidRDefault="00554E09" w:rsidP="00174617">
      <w:pPr>
        <w:rPr>
          <w:i/>
        </w:rPr>
      </w:pPr>
    </w:p>
    <w:p w:rsidR="008A76FD" w:rsidRPr="00375901" w:rsidRDefault="00872B3B" w:rsidP="00BA3A53">
      <w:pPr>
        <w:pStyle w:val="2"/>
        <w:spacing w:before="0"/>
      </w:pPr>
      <w:r w:rsidRPr="00375901">
        <w:t>9</w:t>
      </w:r>
      <w:r w:rsidR="009870A7" w:rsidRPr="00375901">
        <w:tab/>
      </w:r>
      <w:r w:rsidR="008A76FD" w:rsidRPr="00375901">
        <w:t xml:space="preserve">Supporting </w:t>
      </w:r>
      <w:r w:rsidR="00C57C50" w:rsidRPr="0037590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37590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375901" w:rsidRDefault="005824CC" w:rsidP="001C5C86">
            <w:pPr>
              <w:pStyle w:val="TAH"/>
            </w:pPr>
            <w:r w:rsidRPr="00375901">
              <w:t>Supporting IM name</w:t>
            </w:r>
          </w:p>
        </w:tc>
      </w:tr>
      <w:tr w:rsidR="005824CC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375901" w:rsidRDefault="00DB77B9" w:rsidP="00F3051F">
            <w:pPr>
              <w:pStyle w:val="TAL"/>
            </w:pPr>
            <w:r>
              <w:t>CMCC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Huawei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HiSilicon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A5413" w:rsidP="00E05959">
            <w:pPr>
              <w:pStyle w:val="TAL"/>
            </w:pPr>
            <w:r>
              <w:t>ZTE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14BC8" w:rsidP="00E05959">
            <w:pPr>
              <w:pStyle w:val="TAL"/>
            </w:pPr>
            <w:r w:rsidRPr="00D14BC8">
              <w:t>MediaTek Inc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AD560D" w:rsidP="00E05959">
            <w:pPr>
              <w:pStyle w:val="TAL"/>
            </w:pPr>
            <w:r>
              <w:t>Ericsson</w:t>
            </w:r>
          </w:p>
        </w:tc>
      </w:tr>
      <w:tr w:rsidR="00DC32CA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C32CA" w:rsidRDefault="00DC32CA" w:rsidP="00E05959">
            <w:pPr>
              <w:pStyle w:val="TAL"/>
            </w:pPr>
            <w:r w:rsidRPr="00DC32CA">
              <w:t>DISH</w:t>
            </w:r>
          </w:p>
        </w:tc>
      </w:tr>
      <w:tr w:rsidR="00856AB7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6AB7" w:rsidRPr="00DC32CA" w:rsidRDefault="00856AB7" w:rsidP="00E05959">
            <w:pPr>
              <w:pStyle w:val="TAL"/>
            </w:pPr>
            <w:r>
              <w:t>Orange</w:t>
            </w:r>
          </w:p>
        </w:tc>
      </w:tr>
      <w:tr w:rsidR="00964EB1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4EB1" w:rsidRDefault="00964EB1" w:rsidP="00E05959">
            <w:pPr>
              <w:pStyle w:val="TAL"/>
            </w:pPr>
            <w:r w:rsidRPr="00964EB1">
              <w:t>Telecom Italia</w:t>
            </w:r>
          </w:p>
        </w:tc>
      </w:tr>
    </w:tbl>
    <w:p w:rsidR="00067741" w:rsidRPr="00375901" w:rsidRDefault="00067741" w:rsidP="00067741"/>
    <w:sectPr w:rsidR="00067741" w:rsidRPr="003759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62" w:rsidRDefault="00C43F62">
      <w:r>
        <w:separator/>
      </w:r>
    </w:p>
  </w:endnote>
  <w:endnote w:type="continuationSeparator" w:id="0">
    <w:p w:rsidR="00C43F62" w:rsidRDefault="00C4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62" w:rsidRDefault="00C43F62">
      <w:r>
        <w:separator/>
      </w:r>
    </w:p>
  </w:footnote>
  <w:footnote w:type="continuationSeparator" w:id="0">
    <w:p w:rsidR="00C43F62" w:rsidRDefault="00C4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429F"/>
    <w:rsid w:val="00037C06"/>
    <w:rsid w:val="000402D9"/>
    <w:rsid w:val="00044DAE"/>
    <w:rsid w:val="0004535D"/>
    <w:rsid w:val="00052BF8"/>
    <w:rsid w:val="00054493"/>
    <w:rsid w:val="000561F6"/>
    <w:rsid w:val="00057116"/>
    <w:rsid w:val="000607C1"/>
    <w:rsid w:val="00060D4B"/>
    <w:rsid w:val="00064509"/>
    <w:rsid w:val="00064CB2"/>
    <w:rsid w:val="00066954"/>
    <w:rsid w:val="00067741"/>
    <w:rsid w:val="00072A56"/>
    <w:rsid w:val="00082CCB"/>
    <w:rsid w:val="000831B6"/>
    <w:rsid w:val="000939EA"/>
    <w:rsid w:val="00095A27"/>
    <w:rsid w:val="000A0931"/>
    <w:rsid w:val="000A3125"/>
    <w:rsid w:val="000A3308"/>
    <w:rsid w:val="000A41F0"/>
    <w:rsid w:val="000B0519"/>
    <w:rsid w:val="000B1ABD"/>
    <w:rsid w:val="000B1DAC"/>
    <w:rsid w:val="000B2ADD"/>
    <w:rsid w:val="000B475C"/>
    <w:rsid w:val="000B61FD"/>
    <w:rsid w:val="000C0BF7"/>
    <w:rsid w:val="000C539E"/>
    <w:rsid w:val="000C597A"/>
    <w:rsid w:val="000C5FE3"/>
    <w:rsid w:val="000D122A"/>
    <w:rsid w:val="000D2746"/>
    <w:rsid w:val="000D7493"/>
    <w:rsid w:val="000E55AD"/>
    <w:rsid w:val="000E630D"/>
    <w:rsid w:val="000E7203"/>
    <w:rsid w:val="000F57AC"/>
    <w:rsid w:val="001001BD"/>
    <w:rsid w:val="00102222"/>
    <w:rsid w:val="001129CC"/>
    <w:rsid w:val="00120541"/>
    <w:rsid w:val="001211F3"/>
    <w:rsid w:val="001223A4"/>
    <w:rsid w:val="00136782"/>
    <w:rsid w:val="0014217A"/>
    <w:rsid w:val="001460ED"/>
    <w:rsid w:val="00150379"/>
    <w:rsid w:val="001535B3"/>
    <w:rsid w:val="0015779F"/>
    <w:rsid w:val="00162BFD"/>
    <w:rsid w:val="00167BB0"/>
    <w:rsid w:val="00172E7F"/>
    <w:rsid w:val="00173998"/>
    <w:rsid w:val="00174617"/>
    <w:rsid w:val="00174BF1"/>
    <w:rsid w:val="001759A7"/>
    <w:rsid w:val="001803E1"/>
    <w:rsid w:val="00182A8C"/>
    <w:rsid w:val="0018528D"/>
    <w:rsid w:val="00197034"/>
    <w:rsid w:val="001A4192"/>
    <w:rsid w:val="001B77E7"/>
    <w:rsid w:val="001B7DFA"/>
    <w:rsid w:val="001C3938"/>
    <w:rsid w:val="001C5C86"/>
    <w:rsid w:val="001C718D"/>
    <w:rsid w:val="001D4BF1"/>
    <w:rsid w:val="001E5D36"/>
    <w:rsid w:val="001F4BB8"/>
    <w:rsid w:val="001F7EB4"/>
    <w:rsid w:val="002000C2"/>
    <w:rsid w:val="00205F25"/>
    <w:rsid w:val="00221B1E"/>
    <w:rsid w:val="00226D42"/>
    <w:rsid w:val="00231E89"/>
    <w:rsid w:val="00233A4A"/>
    <w:rsid w:val="00233E06"/>
    <w:rsid w:val="00240DCD"/>
    <w:rsid w:val="00247019"/>
    <w:rsid w:val="00247210"/>
    <w:rsid w:val="0024786B"/>
    <w:rsid w:val="00251D80"/>
    <w:rsid w:val="0026003A"/>
    <w:rsid w:val="00260E53"/>
    <w:rsid w:val="002611EF"/>
    <w:rsid w:val="002635F5"/>
    <w:rsid w:val="00263C07"/>
    <w:rsid w:val="002640E5"/>
    <w:rsid w:val="0026436F"/>
    <w:rsid w:val="0026606E"/>
    <w:rsid w:val="00276403"/>
    <w:rsid w:val="00285BE3"/>
    <w:rsid w:val="002875E3"/>
    <w:rsid w:val="0029285C"/>
    <w:rsid w:val="00294B60"/>
    <w:rsid w:val="00296996"/>
    <w:rsid w:val="002A1C5E"/>
    <w:rsid w:val="002A5404"/>
    <w:rsid w:val="002A6928"/>
    <w:rsid w:val="002A7546"/>
    <w:rsid w:val="002C3107"/>
    <w:rsid w:val="002D2140"/>
    <w:rsid w:val="002D3480"/>
    <w:rsid w:val="002E30FC"/>
    <w:rsid w:val="002E6A7D"/>
    <w:rsid w:val="002E789E"/>
    <w:rsid w:val="002E7A69"/>
    <w:rsid w:val="002E7A9E"/>
    <w:rsid w:val="002F0FE3"/>
    <w:rsid w:val="002F1513"/>
    <w:rsid w:val="002F3C41"/>
    <w:rsid w:val="002F6C5C"/>
    <w:rsid w:val="0030045C"/>
    <w:rsid w:val="003010A3"/>
    <w:rsid w:val="0030541D"/>
    <w:rsid w:val="003205AD"/>
    <w:rsid w:val="0033027D"/>
    <w:rsid w:val="00335FB2"/>
    <w:rsid w:val="00337C12"/>
    <w:rsid w:val="00341F49"/>
    <w:rsid w:val="00344158"/>
    <w:rsid w:val="00345194"/>
    <w:rsid w:val="0035234C"/>
    <w:rsid w:val="0035351E"/>
    <w:rsid w:val="00355CB6"/>
    <w:rsid w:val="003611A7"/>
    <w:rsid w:val="00367140"/>
    <w:rsid w:val="0037223C"/>
    <w:rsid w:val="00375901"/>
    <w:rsid w:val="00383855"/>
    <w:rsid w:val="0038516D"/>
    <w:rsid w:val="00385363"/>
    <w:rsid w:val="00385DA2"/>
    <w:rsid w:val="003869D7"/>
    <w:rsid w:val="00394253"/>
    <w:rsid w:val="003A16B0"/>
    <w:rsid w:val="003A1EB0"/>
    <w:rsid w:val="003A4B77"/>
    <w:rsid w:val="003C0F14"/>
    <w:rsid w:val="003C2051"/>
    <w:rsid w:val="003C2DA6"/>
    <w:rsid w:val="003C510B"/>
    <w:rsid w:val="003C6DA6"/>
    <w:rsid w:val="003C77AC"/>
    <w:rsid w:val="003D2781"/>
    <w:rsid w:val="003D62A9"/>
    <w:rsid w:val="003F268E"/>
    <w:rsid w:val="003F36A9"/>
    <w:rsid w:val="003F6124"/>
    <w:rsid w:val="003F7B3D"/>
    <w:rsid w:val="00404925"/>
    <w:rsid w:val="00405E87"/>
    <w:rsid w:val="00407ACE"/>
    <w:rsid w:val="00410011"/>
    <w:rsid w:val="00411698"/>
    <w:rsid w:val="00412851"/>
    <w:rsid w:val="00413958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43F6C"/>
    <w:rsid w:val="00455DE4"/>
    <w:rsid w:val="004653C4"/>
    <w:rsid w:val="00472118"/>
    <w:rsid w:val="00473D4D"/>
    <w:rsid w:val="0048267C"/>
    <w:rsid w:val="00486ED3"/>
    <w:rsid w:val="004876B9"/>
    <w:rsid w:val="00493A79"/>
    <w:rsid w:val="00494690"/>
    <w:rsid w:val="00494A74"/>
    <w:rsid w:val="00495840"/>
    <w:rsid w:val="004A40BE"/>
    <w:rsid w:val="004A48BB"/>
    <w:rsid w:val="004A696D"/>
    <w:rsid w:val="004A6A60"/>
    <w:rsid w:val="004C2742"/>
    <w:rsid w:val="004C5392"/>
    <w:rsid w:val="004C634D"/>
    <w:rsid w:val="004D24B9"/>
    <w:rsid w:val="004E14AD"/>
    <w:rsid w:val="004E17CA"/>
    <w:rsid w:val="004E2CE2"/>
    <w:rsid w:val="004E5172"/>
    <w:rsid w:val="004E6F8A"/>
    <w:rsid w:val="004E7026"/>
    <w:rsid w:val="004F5275"/>
    <w:rsid w:val="00502BF9"/>
    <w:rsid w:val="00502CD2"/>
    <w:rsid w:val="00504E33"/>
    <w:rsid w:val="00510AF7"/>
    <w:rsid w:val="0052169A"/>
    <w:rsid w:val="0053081F"/>
    <w:rsid w:val="00532474"/>
    <w:rsid w:val="00544079"/>
    <w:rsid w:val="0055216E"/>
    <w:rsid w:val="00552C2C"/>
    <w:rsid w:val="00554E09"/>
    <w:rsid w:val="005555B7"/>
    <w:rsid w:val="005562A8"/>
    <w:rsid w:val="005573BB"/>
    <w:rsid w:val="00557B2E"/>
    <w:rsid w:val="00561267"/>
    <w:rsid w:val="00566762"/>
    <w:rsid w:val="00571E3F"/>
    <w:rsid w:val="005734FA"/>
    <w:rsid w:val="00574059"/>
    <w:rsid w:val="00574618"/>
    <w:rsid w:val="005823C5"/>
    <w:rsid w:val="005824CC"/>
    <w:rsid w:val="00583E23"/>
    <w:rsid w:val="00590087"/>
    <w:rsid w:val="005940D0"/>
    <w:rsid w:val="00596136"/>
    <w:rsid w:val="005A032D"/>
    <w:rsid w:val="005A1513"/>
    <w:rsid w:val="005B356A"/>
    <w:rsid w:val="005B5A6B"/>
    <w:rsid w:val="005C29F7"/>
    <w:rsid w:val="005C3242"/>
    <w:rsid w:val="005C4F58"/>
    <w:rsid w:val="005C5E8D"/>
    <w:rsid w:val="005C6377"/>
    <w:rsid w:val="005C78F2"/>
    <w:rsid w:val="005D057C"/>
    <w:rsid w:val="005D3613"/>
    <w:rsid w:val="005D3FEC"/>
    <w:rsid w:val="005D44BE"/>
    <w:rsid w:val="005E088B"/>
    <w:rsid w:val="005E2CED"/>
    <w:rsid w:val="005E79A4"/>
    <w:rsid w:val="005F1647"/>
    <w:rsid w:val="005F3519"/>
    <w:rsid w:val="005F6CC0"/>
    <w:rsid w:val="005F78E8"/>
    <w:rsid w:val="006035E0"/>
    <w:rsid w:val="00605B8B"/>
    <w:rsid w:val="00611EC4"/>
    <w:rsid w:val="00612542"/>
    <w:rsid w:val="006146D2"/>
    <w:rsid w:val="00620B3F"/>
    <w:rsid w:val="006239E7"/>
    <w:rsid w:val="006254C4"/>
    <w:rsid w:val="006323BE"/>
    <w:rsid w:val="006418C6"/>
    <w:rsid w:val="00641E56"/>
    <w:rsid w:val="00641ED8"/>
    <w:rsid w:val="0065240B"/>
    <w:rsid w:val="00654893"/>
    <w:rsid w:val="0065565E"/>
    <w:rsid w:val="006647C9"/>
    <w:rsid w:val="00664992"/>
    <w:rsid w:val="006670F5"/>
    <w:rsid w:val="00671B12"/>
    <w:rsid w:val="00671BBB"/>
    <w:rsid w:val="00680C81"/>
    <w:rsid w:val="00682237"/>
    <w:rsid w:val="006911EC"/>
    <w:rsid w:val="006A0EF8"/>
    <w:rsid w:val="006A184A"/>
    <w:rsid w:val="006A2405"/>
    <w:rsid w:val="006A45BA"/>
    <w:rsid w:val="006A675F"/>
    <w:rsid w:val="006B2CA3"/>
    <w:rsid w:val="006B4280"/>
    <w:rsid w:val="006B4B1C"/>
    <w:rsid w:val="006C4991"/>
    <w:rsid w:val="006D2EFF"/>
    <w:rsid w:val="006E0F19"/>
    <w:rsid w:val="006E1FDA"/>
    <w:rsid w:val="006E5E87"/>
    <w:rsid w:val="006F2533"/>
    <w:rsid w:val="006F2B13"/>
    <w:rsid w:val="00704832"/>
    <w:rsid w:val="00706A1A"/>
    <w:rsid w:val="00707673"/>
    <w:rsid w:val="00711042"/>
    <w:rsid w:val="00711127"/>
    <w:rsid w:val="007145F4"/>
    <w:rsid w:val="007152C8"/>
    <w:rsid w:val="007162BE"/>
    <w:rsid w:val="00716BB9"/>
    <w:rsid w:val="00722267"/>
    <w:rsid w:val="00731CE6"/>
    <w:rsid w:val="00734605"/>
    <w:rsid w:val="0075252A"/>
    <w:rsid w:val="007626B7"/>
    <w:rsid w:val="007634BA"/>
    <w:rsid w:val="00764B84"/>
    <w:rsid w:val="00765028"/>
    <w:rsid w:val="00765A0F"/>
    <w:rsid w:val="007734D9"/>
    <w:rsid w:val="0078034D"/>
    <w:rsid w:val="00790BCC"/>
    <w:rsid w:val="00795CEE"/>
    <w:rsid w:val="00796387"/>
    <w:rsid w:val="007974F5"/>
    <w:rsid w:val="007A0F1D"/>
    <w:rsid w:val="007A45D0"/>
    <w:rsid w:val="007A5AA5"/>
    <w:rsid w:val="007B0F49"/>
    <w:rsid w:val="007B1142"/>
    <w:rsid w:val="007C1E38"/>
    <w:rsid w:val="007C2D18"/>
    <w:rsid w:val="007C7E14"/>
    <w:rsid w:val="007D03D2"/>
    <w:rsid w:val="007D1AB2"/>
    <w:rsid w:val="007D2F6E"/>
    <w:rsid w:val="007E2C56"/>
    <w:rsid w:val="007F522E"/>
    <w:rsid w:val="007F7421"/>
    <w:rsid w:val="00801F7F"/>
    <w:rsid w:val="00813C1F"/>
    <w:rsid w:val="00826A85"/>
    <w:rsid w:val="00832CBF"/>
    <w:rsid w:val="00834A60"/>
    <w:rsid w:val="008364A4"/>
    <w:rsid w:val="00840D9C"/>
    <w:rsid w:val="008453E0"/>
    <w:rsid w:val="008456A9"/>
    <w:rsid w:val="00851678"/>
    <w:rsid w:val="008522D6"/>
    <w:rsid w:val="008548D9"/>
    <w:rsid w:val="00856AB7"/>
    <w:rsid w:val="0086306C"/>
    <w:rsid w:val="00863E89"/>
    <w:rsid w:val="0087250F"/>
    <w:rsid w:val="00872B3B"/>
    <w:rsid w:val="0088222A"/>
    <w:rsid w:val="00887213"/>
    <w:rsid w:val="008901F6"/>
    <w:rsid w:val="00894772"/>
    <w:rsid w:val="00896C03"/>
    <w:rsid w:val="00897B62"/>
    <w:rsid w:val="008A495D"/>
    <w:rsid w:val="008A76FD"/>
    <w:rsid w:val="008B041E"/>
    <w:rsid w:val="008B2D09"/>
    <w:rsid w:val="008B519F"/>
    <w:rsid w:val="008B7773"/>
    <w:rsid w:val="008B7B7B"/>
    <w:rsid w:val="008C0E78"/>
    <w:rsid w:val="008C2ECC"/>
    <w:rsid w:val="008C537F"/>
    <w:rsid w:val="008C5397"/>
    <w:rsid w:val="008D0A59"/>
    <w:rsid w:val="008D3DAC"/>
    <w:rsid w:val="008D46BD"/>
    <w:rsid w:val="008D4CFC"/>
    <w:rsid w:val="008D658B"/>
    <w:rsid w:val="008E407A"/>
    <w:rsid w:val="008F372E"/>
    <w:rsid w:val="008F3838"/>
    <w:rsid w:val="008F75D1"/>
    <w:rsid w:val="008F76EA"/>
    <w:rsid w:val="00901FDF"/>
    <w:rsid w:val="009035B6"/>
    <w:rsid w:val="00911EAE"/>
    <w:rsid w:val="0092179A"/>
    <w:rsid w:val="00921F0A"/>
    <w:rsid w:val="009228A7"/>
    <w:rsid w:val="00934068"/>
    <w:rsid w:val="0093435C"/>
    <w:rsid w:val="00935CB0"/>
    <w:rsid w:val="00936C21"/>
    <w:rsid w:val="009428A9"/>
    <w:rsid w:val="009437A2"/>
    <w:rsid w:val="00944B28"/>
    <w:rsid w:val="00953A71"/>
    <w:rsid w:val="00964EB1"/>
    <w:rsid w:val="00967838"/>
    <w:rsid w:val="00973F57"/>
    <w:rsid w:val="00976041"/>
    <w:rsid w:val="009773B6"/>
    <w:rsid w:val="009813A7"/>
    <w:rsid w:val="00982CD6"/>
    <w:rsid w:val="00983C9E"/>
    <w:rsid w:val="00985B73"/>
    <w:rsid w:val="009870A7"/>
    <w:rsid w:val="0098766F"/>
    <w:rsid w:val="00990C52"/>
    <w:rsid w:val="00992266"/>
    <w:rsid w:val="009925D8"/>
    <w:rsid w:val="00994A54"/>
    <w:rsid w:val="009A0B51"/>
    <w:rsid w:val="009A11BD"/>
    <w:rsid w:val="009A3B60"/>
    <w:rsid w:val="009A3BC4"/>
    <w:rsid w:val="009A527F"/>
    <w:rsid w:val="009A58AF"/>
    <w:rsid w:val="009A6555"/>
    <w:rsid w:val="009B1936"/>
    <w:rsid w:val="009B3F99"/>
    <w:rsid w:val="009B493F"/>
    <w:rsid w:val="009B6AC2"/>
    <w:rsid w:val="009B7A30"/>
    <w:rsid w:val="009C0C74"/>
    <w:rsid w:val="009C2977"/>
    <w:rsid w:val="009C2DCC"/>
    <w:rsid w:val="009C4AE2"/>
    <w:rsid w:val="009D149D"/>
    <w:rsid w:val="009D1E2C"/>
    <w:rsid w:val="009E0001"/>
    <w:rsid w:val="009E6C21"/>
    <w:rsid w:val="009E7006"/>
    <w:rsid w:val="009F6B8E"/>
    <w:rsid w:val="009F7959"/>
    <w:rsid w:val="00A01CFF"/>
    <w:rsid w:val="00A0476F"/>
    <w:rsid w:val="00A10539"/>
    <w:rsid w:val="00A15763"/>
    <w:rsid w:val="00A226C6"/>
    <w:rsid w:val="00A240F8"/>
    <w:rsid w:val="00A260E8"/>
    <w:rsid w:val="00A27912"/>
    <w:rsid w:val="00A326A0"/>
    <w:rsid w:val="00A338A3"/>
    <w:rsid w:val="00A35110"/>
    <w:rsid w:val="00A36378"/>
    <w:rsid w:val="00A40015"/>
    <w:rsid w:val="00A47005"/>
    <w:rsid w:val="00A47445"/>
    <w:rsid w:val="00A53141"/>
    <w:rsid w:val="00A53763"/>
    <w:rsid w:val="00A5455E"/>
    <w:rsid w:val="00A65EAD"/>
    <w:rsid w:val="00A6656B"/>
    <w:rsid w:val="00A70E1E"/>
    <w:rsid w:val="00A73257"/>
    <w:rsid w:val="00A77574"/>
    <w:rsid w:val="00A87BCF"/>
    <w:rsid w:val="00A9081F"/>
    <w:rsid w:val="00A9188C"/>
    <w:rsid w:val="00A93F80"/>
    <w:rsid w:val="00A95F97"/>
    <w:rsid w:val="00A97002"/>
    <w:rsid w:val="00A97A52"/>
    <w:rsid w:val="00AA0D6A"/>
    <w:rsid w:val="00AA33C8"/>
    <w:rsid w:val="00AA5B8F"/>
    <w:rsid w:val="00AB58BF"/>
    <w:rsid w:val="00AB5EBC"/>
    <w:rsid w:val="00AD0751"/>
    <w:rsid w:val="00AD118E"/>
    <w:rsid w:val="00AD560D"/>
    <w:rsid w:val="00AD77C4"/>
    <w:rsid w:val="00AE25BF"/>
    <w:rsid w:val="00AE4728"/>
    <w:rsid w:val="00AE484D"/>
    <w:rsid w:val="00AE61ED"/>
    <w:rsid w:val="00AF0C13"/>
    <w:rsid w:val="00AF346E"/>
    <w:rsid w:val="00B03AF5"/>
    <w:rsid w:val="00B03C01"/>
    <w:rsid w:val="00B04035"/>
    <w:rsid w:val="00B04523"/>
    <w:rsid w:val="00B05AE9"/>
    <w:rsid w:val="00B078D6"/>
    <w:rsid w:val="00B1248D"/>
    <w:rsid w:val="00B14709"/>
    <w:rsid w:val="00B156D3"/>
    <w:rsid w:val="00B246AF"/>
    <w:rsid w:val="00B2743D"/>
    <w:rsid w:val="00B3015C"/>
    <w:rsid w:val="00B33EC9"/>
    <w:rsid w:val="00B344D8"/>
    <w:rsid w:val="00B40323"/>
    <w:rsid w:val="00B47D2E"/>
    <w:rsid w:val="00B567D1"/>
    <w:rsid w:val="00B6337C"/>
    <w:rsid w:val="00B71F79"/>
    <w:rsid w:val="00B73B4C"/>
    <w:rsid w:val="00B73F75"/>
    <w:rsid w:val="00B90BBD"/>
    <w:rsid w:val="00B92C9C"/>
    <w:rsid w:val="00B96481"/>
    <w:rsid w:val="00BA3A53"/>
    <w:rsid w:val="00BA4095"/>
    <w:rsid w:val="00BA5B43"/>
    <w:rsid w:val="00BB0549"/>
    <w:rsid w:val="00BB5EBF"/>
    <w:rsid w:val="00BC642A"/>
    <w:rsid w:val="00BD67EE"/>
    <w:rsid w:val="00BF691A"/>
    <w:rsid w:val="00BF70DE"/>
    <w:rsid w:val="00BF77A4"/>
    <w:rsid w:val="00BF7C9D"/>
    <w:rsid w:val="00C01C50"/>
    <w:rsid w:val="00C01E8C"/>
    <w:rsid w:val="00C03E01"/>
    <w:rsid w:val="00C0754C"/>
    <w:rsid w:val="00C10A87"/>
    <w:rsid w:val="00C12118"/>
    <w:rsid w:val="00C149F3"/>
    <w:rsid w:val="00C23123"/>
    <w:rsid w:val="00C23582"/>
    <w:rsid w:val="00C2724D"/>
    <w:rsid w:val="00C27CA9"/>
    <w:rsid w:val="00C317E7"/>
    <w:rsid w:val="00C3799C"/>
    <w:rsid w:val="00C43D1E"/>
    <w:rsid w:val="00C43F62"/>
    <w:rsid w:val="00C44336"/>
    <w:rsid w:val="00C4651E"/>
    <w:rsid w:val="00C50F7C"/>
    <w:rsid w:val="00C51704"/>
    <w:rsid w:val="00C5295D"/>
    <w:rsid w:val="00C5591F"/>
    <w:rsid w:val="00C57C50"/>
    <w:rsid w:val="00C61C26"/>
    <w:rsid w:val="00C656F8"/>
    <w:rsid w:val="00C65A5C"/>
    <w:rsid w:val="00C67760"/>
    <w:rsid w:val="00C715CA"/>
    <w:rsid w:val="00C717D8"/>
    <w:rsid w:val="00C7495D"/>
    <w:rsid w:val="00C74DA7"/>
    <w:rsid w:val="00C77CE9"/>
    <w:rsid w:val="00C84A35"/>
    <w:rsid w:val="00C917CF"/>
    <w:rsid w:val="00CA0968"/>
    <w:rsid w:val="00CA168E"/>
    <w:rsid w:val="00CB13FB"/>
    <w:rsid w:val="00CB3F97"/>
    <w:rsid w:val="00CB4236"/>
    <w:rsid w:val="00CB55F0"/>
    <w:rsid w:val="00CB6C1F"/>
    <w:rsid w:val="00CC72A4"/>
    <w:rsid w:val="00CC7997"/>
    <w:rsid w:val="00CD3153"/>
    <w:rsid w:val="00CD5BAD"/>
    <w:rsid w:val="00CD71A0"/>
    <w:rsid w:val="00CE0EB9"/>
    <w:rsid w:val="00CE1590"/>
    <w:rsid w:val="00CF0926"/>
    <w:rsid w:val="00CF50CB"/>
    <w:rsid w:val="00CF5979"/>
    <w:rsid w:val="00CF6810"/>
    <w:rsid w:val="00D033BF"/>
    <w:rsid w:val="00D06117"/>
    <w:rsid w:val="00D06C9A"/>
    <w:rsid w:val="00D10656"/>
    <w:rsid w:val="00D14BC8"/>
    <w:rsid w:val="00D169AD"/>
    <w:rsid w:val="00D2293E"/>
    <w:rsid w:val="00D23469"/>
    <w:rsid w:val="00D23B1C"/>
    <w:rsid w:val="00D27205"/>
    <w:rsid w:val="00D30E31"/>
    <w:rsid w:val="00D31CC8"/>
    <w:rsid w:val="00D32678"/>
    <w:rsid w:val="00D34D4F"/>
    <w:rsid w:val="00D37E8F"/>
    <w:rsid w:val="00D46A5D"/>
    <w:rsid w:val="00D521C1"/>
    <w:rsid w:val="00D5386F"/>
    <w:rsid w:val="00D62D20"/>
    <w:rsid w:val="00D63D29"/>
    <w:rsid w:val="00D6778A"/>
    <w:rsid w:val="00D718ED"/>
    <w:rsid w:val="00D71F40"/>
    <w:rsid w:val="00D77416"/>
    <w:rsid w:val="00D80FC6"/>
    <w:rsid w:val="00D86B7D"/>
    <w:rsid w:val="00D93FC4"/>
    <w:rsid w:val="00D94917"/>
    <w:rsid w:val="00DA5413"/>
    <w:rsid w:val="00DA6CD6"/>
    <w:rsid w:val="00DA7066"/>
    <w:rsid w:val="00DA74F3"/>
    <w:rsid w:val="00DB2D9D"/>
    <w:rsid w:val="00DB69F3"/>
    <w:rsid w:val="00DB77B9"/>
    <w:rsid w:val="00DC32CA"/>
    <w:rsid w:val="00DC4907"/>
    <w:rsid w:val="00DC5D5C"/>
    <w:rsid w:val="00DD017C"/>
    <w:rsid w:val="00DD22B6"/>
    <w:rsid w:val="00DD397A"/>
    <w:rsid w:val="00DD472D"/>
    <w:rsid w:val="00DD58B7"/>
    <w:rsid w:val="00DD6699"/>
    <w:rsid w:val="00E007C5"/>
    <w:rsid w:val="00E00DBF"/>
    <w:rsid w:val="00E0213F"/>
    <w:rsid w:val="00E033E0"/>
    <w:rsid w:val="00E05959"/>
    <w:rsid w:val="00E06263"/>
    <w:rsid w:val="00E06636"/>
    <w:rsid w:val="00E1026B"/>
    <w:rsid w:val="00E11CA2"/>
    <w:rsid w:val="00E13CB2"/>
    <w:rsid w:val="00E14A81"/>
    <w:rsid w:val="00E16769"/>
    <w:rsid w:val="00E17BE3"/>
    <w:rsid w:val="00E20C37"/>
    <w:rsid w:val="00E2110C"/>
    <w:rsid w:val="00E23442"/>
    <w:rsid w:val="00E3586C"/>
    <w:rsid w:val="00E372FB"/>
    <w:rsid w:val="00E41A14"/>
    <w:rsid w:val="00E45B0C"/>
    <w:rsid w:val="00E460AF"/>
    <w:rsid w:val="00E52C57"/>
    <w:rsid w:val="00E57E7D"/>
    <w:rsid w:val="00E57EC7"/>
    <w:rsid w:val="00E65C51"/>
    <w:rsid w:val="00E759C0"/>
    <w:rsid w:val="00E84CD8"/>
    <w:rsid w:val="00E90B85"/>
    <w:rsid w:val="00E91679"/>
    <w:rsid w:val="00E92452"/>
    <w:rsid w:val="00E94CC1"/>
    <w:rsid w:val="00E96431"/>
    <w:rsid w:val="00E96917"/>
    <w:rsid w:val="00EA2247"/>
    <w:rsid w:val="00EB4E2F"/>
    <w:rsid w:val="00EC3039"/>
    <w:rsid w:val="00EC5235"/>
    <w:rsid w:val="00EC5D64"/>
    <w:rsid w:val="00EC60C9"/>
    <w:rsid w:val="00EC65AD"/>
    <w:rsid w:val="00EC7F98"/>
    <w:rsid w:val="00ED028C"/>
    <w:rsid w:val="00ED17FC"/>
    <w:rsid w:val="00ED3AA8"/>
    <w:rsid w:val="00ED6B03"/>
    <w:rsid w:val="00ED7A5B"/>
    <w:rsid w:val="00EE1543"/>
    <w:rsid w:val="00EE1F54"/>
    <w:rsid w:val="00F06465"/>
    <w:rsid w:val="00F07C92"/>
    <w:rsid w:val="00F121B5"/>
    <w:rsid w:val="00F138AB"/>
    <w:rsid w:val="00F14B43"/>
    <w:rsid w:val="00F203C7"/>
    <w:rsid w:val="00F215E2"/>
    <w:rsid w:val="00F21E3F"/>
    <w:rsid w:val="00F25C52"/>
    <w:rsid w:val="00F3051F"/>
    <w:rsid w:val="00F405A2"/>
    <w:rsid w:val="00F41A27"/>
    <w:rsid w:val="00F42317"/>
    <w:rsid w:val="00F4338D"/>
    <w:rsid w:val="00F440D3"/>
    <w:rsid w:val="00F446AC"/>
    <w:rsid w:val="00F44DB2"/>
    <w:rsid w:val="00F469B5"/>
    <w:rsid w:val="00F46EAF"/>
    <w:rsid w:val="00F5138E"/>
    <w:rsid w:val="00F5774F"/>
    <w:rsid w:val="00F62688"/>
    <w:rsid w:val="00F70EB8"/>
    <w:rsid w:val="00F73D1C"/>
    <w:rsid w:val="00F74672"/>
    <w:rsid w:val="00F758F1"/>
    <w:rsid w:val="00F76BE5"/>
    <w:rsid w:val="00F80C79"/>
    <w:rsid w:val="00F811B0"/>
    <w:rsid w:val="00F83D11"/>
    <w:rsid w:val="00F865E1"/>
    <w:rsid w:val="00F921F1"/>
    <w:rsid w:val="00F9373A"/>
    <w:rsid w:val="00F9576D"/>
    <w:rsid w:val="00FA1340"/>
    <w:rsid w:val="00FA69DE"/>
    <w:rsid w:val="00FB127E"/>
    <w:rsid w:val="00FB23BB"/>
    <w:rsid w:val="00FC0804"/>
    <w:rsid w:val="00FC3B6D"/>
    <w:rsid w:val="00FC4766"/>
    <w:rsid w:val="00FC592B"/>
    <w:rsid w:val="00FC6E48"/>
    <w:rsid w:val="00FD3A4E"/>
    <w:rsid w:val="00FD54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D2E99F79-C2C2-433C-AEBF-2697A2B7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8F76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F76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F76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6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6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6EA"/>
    <w:pPr>
      <w:outlineLvl w:val="5"/>
    </w:pPr>
  </w:style>
  <w:style w:type="paragraph" w:styleId="7">
    <w:name w:val="heading 7"/>
    <w:basedOn w:val="H6"/>
    <w:next w:val="a"/>
    <w:qFormat/>
    <w:rsid w:val="008F76EA"/>
    <w:pPr>
      <w:outlineLvl w:val="6"/>
    </w:pPr>
  </w:style>
  <w:style w:type="paragraph" w:styleId="8">
    <w:name w:val="heading 8"/>
    <w:basedOn w:val="1"/>
    <w:next w:val="a"/>
    <w:qFormat/>
    <w:rsid w:val="008F76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6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8F76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F76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76E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F76EA"/>
    <w:pPr>
      <w:spacing w:before="180"/>
      <w:ind w:left="2693" w:hanging="2693"/>
    </w:pPr>
    <w:rPr>
      <w:b/>
    </w:rPr>
  </w:style>
  <w:style w:type="paragraph" w:styleId="10">
    <w:name w:val="toc 1"/>
    <w:semiHidden/>
    <w:rsid w:val="008F76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6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F76EA"/>
    <w:pPr>
      <w:ind w:left="1701" w:hanging="1701"/>
    </w:pPr>
  </w:style>
  <w:style w:type="paragraph" w:styleId="40">
    <w:name w:val="toc 4"/>
    <w:basedOn w:val="30"/>
    <w:semiHidden/>
    <w:rsid w:val="008F76EA"/>
    <w:pPr>
      <w:ind w:left="1418" w:hanging="1418"/>
    </w:pPr>
  </w:style>
  <w:style w:type="paragraph" w:styleId="30">
    <w:name w:val="toc 3"/>
    <w:basedOn w:val="21"/>
    <w:semiHidden/>
    <w:rsid w:val="008F76EA"/>
    <w:pPr>
      <w:ind w:left="1134" w:hanging="1134"/>
    </w:pPr>
  </w:style>
  <w:style w:type="paragraph" w:styleId="21">
    <w:name w:val="toc 2"/>
    <w:basedOn w:val="10"/>
    <w:semiHidden/>
    <w:rsid w:val="008F76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F76EA"/>
    <w:pPr>
      <w:ind w:left="284"/>
    </w:pPr>
  </w:style>
  <w:style w:type="paragraph" w:styleId="11">
    <w:name w:val="index 1"/>
    <w:basedOn w:val="a"/>
    <w:semiHidden/>
    <w:rsid w:val="008F76EA"/>
    <w:pPr>
      <w:keepLines/>
      <w:spacing w:after="0"/>
    </w:pPr>
  </w:style>
  <w:style w:type="paragraph" w:customStyle="1" w:styleId="ZH">
    <w:name w:val="ZH"/>
    <w:rsid w:val="008F76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F76EA"/>
    <w:pPr>
      <w:outlineLvl w:val="9"/>
    </w:pPr>
  </w:style>
  <w:style w:type="paragraph" w:styleId="23">
    <w:name w:val="List Number 2"/>
    <w:basedOn w:val="ac"/>
    <w:rsid w:val="008F76EA"/>
    <w:pPr>
      <w:ind w:left="851"/>
    </w:pPr>
  </w:style>
  <w:style w:type="character" w:styleId="ad">
    <w:name w:val="footnote reference"/>
    <w:semiHidden/>
    <w:rsid w:val="008F76EA"/>
    <w:rPr>
      <w:b/>
      <w:position w:val="6"/>
      <w:sz w:val="16"/>
    </w:rPr>
  </w:style>
  <w:style w:type="paragraph" w:styleId="ae">
    <w:name w:val="footnote text"/>
    <w:basedOn w:val="a"/>
    <w:semiHidden/>
    <w:rsid w:val="008F76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76EA"/>
    <w:pPr>
      <w:jc w:val="center"/>
    </w:pPr>
  </w:style>
  <w:style w:type="paragraph" w:customStyle="1" w:styleId="TF">
    <w:name w:val="TF"/>
    <w:basedOn w:val="TH"/>
    <w:rsid w:val="008F76EA"/>
    <w:pPr>
      <w:keepNext w:val="0"/>
      <w:spacing w:before="0" w:after="240"/>
    </w:pPr>
  </w:style>
  <w:style w:type="paragraph" w:customStyle="1" w:styleId="NO">
    <w:name w:val="NO"/>
    <w:basedOn w:val="a"/>
    <w:rsid w:val="008F76EA"/>
    <w:pPr>
      <w:keepLines/>
      <w:ind w:left="1135" w:hanging="851"/>
    </w:pPr>
  </w:style>
  <w:style w:type="paragraph" w:styleId="90">
    <w:name w:val="toc 9"/>
    <w:basedOn w:val="80"/>
    <w:semiHidden/>
    <w:rsid w:val="008F76EA"/>
    <w:pPr>
      <w:ind w:left="1418" w:hanging="1418"/>
    </w:pPr>
  </w:style>
  <w:style w:type="paragraph" w:customStyle="1" w:styleId="EX">
    <w:name w:val="EX"/>
    <w:basedOn w:val="a"/>
    <w:rsid w:val="008F76EA"/>
    <w:pPr>
      <w:keepLines/>
      <w:ind w:left="1702" w:hanging="1418"/>
    </w:pPr>
  </w:style>
  <w:style w:type="paragraph" w:customStyle="1" w:styleId="FP">
    <w:name w:val="FP"/>
    <w:basedOn w:val="a"/>
    <w:rsid w:val="008F76EA"/>
    <w:pPr>
      <w:spacing w:after="0"/>
    </w:pPr>
  </w:style>
  <w:style w:type="paragraph" w:customStyle="1" w:styleId="LD">
    <w:name w:val="LD"/>
    <w:rsid w:val="008F76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6EA"/>
    <w:pPr>
      <w:spacing w:after="0"/>
    </w:pPr>
  </w:style>
  <w:style w:type="paragraph" w:customStyle="1" w:styleId="EW">
    <w:name w:val="EW"/>
    <w:basedOn w:val="EX"/>
    <w:rsid w:val="008F76EA"/>
    <w:pPr>
      <w:spacing w:after="0"/>
    </w:pPr>
  </w:style>
  <w:style w:type="paragraph" w:styleId="60">
    <w:name w:val="toc 6"/>
    <w:basedOn w:val="50"/>
    <w:next w:val="a"/>
    <w:semiHidden/>
    <w:rsid w:val="008F76EA"/>
    <w:pPr>
      <w:ind w:left="1985" w:hanging="1985"/>
    </w:pPr>
  </w:style>
  <w:style w:type="paragraph" w:styleId="70">
    <w:name w:val="toc 7"/>
    <w:basedOn w:val="60"/>
    <w:next w:val="a"/>
    <w:semiHidden/>
    <w:rsid w:val="008F76EA"/>
    <w:pPr>
      <w:ind w:left="2268" w:hanging="2268"/>
    </w:pPr>
  </w:style>
  <w:style w:type="paragraph" w:styleId="24">
    <w:name w:val="List Bullet 2"/>
    <w:basedOn w:val="af"/>
    <w:rsid w:val="008F76EA"/>
    <w:pPr>
      <w:ind w:left="851"/>
    </w:pPr>
  </w:style>
  <w:style w:type="paragraph" w:styleId="31">
    <w:name w:val="List Bullet 3"/>
    <w:basedOn w:val="24"/>
    <w:rsid w:val="008F76EA"/>
    <w:pPr>
      <w:ind w:left="1135"/>
    </w:pPr>
  </w:style>
  <w:style w:type="paragraph" w:styleId="ac">
    <w:name w:val="List Number"/>
    <w:basedOn w:val="af0"/>
    <w:rsid w:val="008F76EA"/>
  </w:style>
  <w:style w:type="paragraph" w:customStyle="1" w:styleId="EQ">
    <w:name w:val="EQ"/>
    <w:basedOn w:val="a"/>
    <w:next w:val="a"/>
    <w:rsid w:val="008F76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F76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6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6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6EA"/>
    <w:pPr>
      <w:jc w:val="right"/>
    </w:pPr>
  </w:style>
  <w:style w:type="paragraph" w:customStyle="1" w:styleId="H6">
    <w:name w:val="H6"/>
    <w:basedOn w:val="5"/>
    <w:next w:val="a"/>
    <w:rsid w:val="008F76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6EA"/>
    <w:pPr>
      <w:ind w:left="851" w:hanging="851"/>
    </w:pPr>
  </w:style>
  <w:style w:type="paragraph" w:customStyle="1" w:styleId="ZA">
    <w:name w:val="ZA"/>
    <w:rsid w:val="008F76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6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6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6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6EA"/>
    <w:pPr>
      <w:framePr w:wrap="notBeside" w:y="16161"/>
    </w:pPr>
  </w:style>
  <w:style w:type="character" w:customStyle="1" w:styleId="ZGSM">
    <w:name w:val="ZGSM"/>
    <w:rsid w:val="008F76EA"/>
  </w:style>
  <w:style w:type="paragraph" w:styleId="25">
    <w:name w:val="List 2"/>
    <w:basedOn w:val="af0"/>
    <w:rsid w:val="008F76EA"/>
    <w:pPr>
      <w:ind w:left="851"/>
    </w:pPr>
  </w:style>
  <w:style w:type="paragraph" w:customStyle="1" w:styleId="ZG">
    <w:name w:val="ZG"/>
    <w:rsid w:val="008F76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F76EA"/>
    <w:pPr>
      <w:ind w:left="1135"/>
    </w:pPr>
  </w:style>
  <w:style w:type="paragraph" w:styleId="41">
    <w:name w:val="List 4"/>
    <w:basedOn w:val="32"/>
    <w:rsid w:val="008F76EA"/>
    <w:pPr>
      <w:ind w:left="1418"/>
    </w:pPr>
  </w:style>
  <w:style w:type="paragraph" w:styleId="51">
    <w:name w:val="List 5"/>
    <w:basedOn w:val="41"/>
    <w:rsid w:val="008F76EA"/>
    <w:pPr>
      <w:ind w:left="1702"/>
    </w:pPr>
  </w:style>
  <w:style w:type="paragraph" w:customStyle="1" w:styleId="EditorsNote">
    <w:name w:val="Editor's Note"/>
    <w:basedOn w:val="NO"/>
    <w:rsid w:val="008F76EA"/>
    <w:rPr>
      <w:color w:val="FF0000"/>
    </w:rPr>
  </w:style>
  <w:style w:type="paragraph" w:styleId="af0">
    <w:name w:val="List"/>
    <w:basedOn w:val="a"/>
    <w:rsid w:val="008F76EA"/>
    <w:pPr>
      <w:ind w:left="568" w:hanging="284"/>
    </w:pPr>
  </w:style>
  <w:style w:type="paragraph" w:styleId="af">
    <w:name w:val="List Bullet"/>
    <w:basedOn w:val="af0"/>
    <w:rsid w:val="008F76EA"/>
  </w:style>
  <w:style w:type="paragraph" w:styleId="42">
    <w:name w:val="List Bullet 4"/>
    <w:basedOn w:val="31"/>
    <w:rsid w:val="008F76EA"/>
    <w:pPr>
      <w:ind w:left="1418"/>
    </w:pPr>
  </w:style>
  <w:style w:type="paragraph" w:styleId="52">
    <w:name w:val="List Bullet 5"/>
    <w:basedOn w:val="42"/>
    <w:rsid w:val="008F76EA"/>
    <w:pPr>
      <w:ind w:left="1702"/>
    </w:pPr>
  </w:style>
  <w:style w:type="paragraph" w:customStyle="1" w:styleId="B1">
    <w:name w:val="B1"/>
    <w:basedOn w:val="af0"/>
    <w:rsid w:val="008F76EA"/>
  </w:style>
  <w:style w:type="paragraph" w:customStyle="1" w:styleId="B2">
    <w:name w:val="B2"/>
    <w:basedOn w:val="25"/>
    <w:rsid w:val="008F76EA"/>
  </w:style>
  <w:style w:type="paragraph" w:customStyle="1" w:styleId="B3">
    <w:name w:val="B3"/>
    <w:basedOn w:val="32"/>
    <w:rsid w:val="008F76EA"/>
  </w:style>
  <w:style w:type="paragraph" w:customStyle="1" w:styleId="B4">
    <w:name w:val="B4"/>
    <w:basedOn w:val="41"/>
    <w:rsid w:val="008F76EA"/>
  </w:style>
  <w:style w:type="paragraph" w:customStyle="1" w:styleId="B5">
    <w:name w:val="B5"/>
    <w:basedOn w:val="51"/>
    <w:rsid w:val="008F76EA"/>
  </w:style>
  <w:style w:type="paragraph" w:styleId="af1">
    <w:name w:val="footer"/>
    <w:basedOn w:val="a4"/>
    <w:rsid w:val="008F76EA"/>
    <w:pPr>
      <w:jc w:val="center"/>
    </w:pPr>
    <w:rPr>
      <w:i/>
    </w:rPr>
  </w:style>
  <w:style w:type="paragraph" w:customStyle="1" w:styleId="ZTD">
    <w:name w:val="ZTD"/>
    <w:basedOn w:val="ZB"/>
    <w:rsid w:val="008F76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eastAsia="Times New Roman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wenji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0A9B2-BDA7-4F81-8EA3-E7E0DB55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657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4467</CharactersWithSpaces>
  <SharedDoc>false</SharedDoc>
  <HLinks>
    <vt:vector size="24" baseType="variant">
      <vt:variant>
        <vt:i4>8126535</vt:i4>
      </vt:variant>
      <vt:variant>
        <vt:i4>12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Dong Wenjia</cp:lastModifiedBy>
  <cp:revision>9</cp:revision>
  <cp:lastPrinted>2000-02-29T03:31:00Z</cp:lastPrinted>
  <dcterms:created xsi:type="dcterms:W3CDTF">2021-02-02T07:47:00Z</dcterms:created>
  <dcterms:modified xsi:type="dcterms:W3CDTF">2021-02-26T07:42:00Z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(3)NsKS4i1fLe4Ij6++CgejkmyxyM1NAoct3CPgY01F44flUSMNg6UzE2DbYIuT7+AD5Azo2Jrl_x000d_
KnVaRITB219cUJCyN3VKGfPu1LzqWZLMYnowCmDOW1lchAYT2BmH+6O43BVWGeC8cFPFQe6X_x000d_
+0bpzqxhzKZ9eTac0iyzsAUzIgWo2H26k0aay0+Pij4Uw0dilNvvwDRSPTnDmvZ6N0ATITw8_x000d_
OOx0WSMS4JBMX2r0/s</vt:lpwstr>
  </property>
  <property fmtid="{D5CDD505-2E9C-101B-9397-08002B2CF9AE}" pid="5" name="_2015_ms_pID_7253431">
    <vt:lpwstr>K9z96eZ2ynhzcekI0YtcKywyNMKzhF4OugANuQVaADina8D6TLRCDl_x000d_
qwz+SyP7fTmU2bXwgTvaeAIwBxc1r/Yro/mmEuwwp/9MjyJdmKm9GO6UuQ+uWDaDFyq5R7LF_x000d_
LcAvzajV2J+WoWjP0qMG+E7sCDBo4MLhVX/XGN4ewSexL4LzVAP7I8x0J3DkZtmMBCRK+dUz_x000d_
eRIhvVjqiZZgDxsmhuKlhKsDtTufhMUI+OIk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1586488532</vt:lpwstr>
  </property>
</Properties>
</file>